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FA558E" w14:textId="242F5B5A" w:rsidR="00EB410E" w:rsidRPr="00F76F63" w:rsidRDefault="00EB410E" w:rsidP="00166645">
      <w:pPr>
        <w:pStyle w:val="a0"/>
        <w:tabs>
          <w:tab w:val="right" w:pos="9639"/>
        </w:tabs>
        <w:jc w:val="both"/>
        <w:rPr>
          <w:bCs/>
          <w:noProof w:val="0"/>
          <w:sz w:val="24"/>
        </w:rPr>
      </w:pPr>
      <w:r w:rsidRPr="00F76F63">
        <w:rPr>
          <w:sz w:val="24"/>
          <w:lang w:eastAsia="zh-CN"/>
        </w:rPr>
        <w:t xml:space="preserve">3GPP TSG RAN </w:t>
      </w:r>
      <w:r w:rsidR="00BC474C" w:rsidRPr="00F76F63">
        <w:rPr>
          <w:sz w:val="24"/>
          <w:lang w:eastAsia="zh-CN"/>
        </w:rPr>
        <w:t>WG</w:t>
      </w:r>
      <w:r w:rsidR="00BC474C">
        <w:rPr>
          <w:rFonts w:eastAsia="新細明體" w:cs="Arial"/>
          <w:sz w:val="24"/>
          <w:lang w:eastAsia="zh-TW"/>
        </w:rPr>
        <w:t>2</w:t>
      </w:r>
      <w:r w:rsidR="00BC474C" w:rsidRPr="00F76F63">
        <w:rPr>
          <w:sz w:val="24"/>
          <w:lang w:eastAsia="zh-CN"/>
        </w:rPr>
        <w:t xml:space="preserve"> </w:t>
      </w:r>
      <w:r w:rsidRPr="00F76F63">
        <w:rPr>
          <w:sz w:val="24"/>
          <w:lang w:eastAsia="zh-CN"/>
        </w:rPr>
        <w:t>Meeting #</w:t>
      </w:r>
      <w:r w:rsidR="00477B84" w:rsidRPr="00F76F63">
        <w:rPr>
          <w:sz w:val="24"/>
          <w:lang w:eastAsia="zh-CN"/>
        </w:rPr>
        <w:t>1</w:t>
      </w:r>
      <w:r w:rsidR="00477B84">
        <w:rPr>
          <w:rFonts w:eastAsia="新細明體" w:cs="Arial"/>
          <w:sz w:val="24"/>
          <w:lang w:eastAsia="zh-TW"/>
        </w:rPr>
        <w:t>26</w:t>
      </w:r>
      <w:r w:rsidR="00477B84" w:rsidRPr="00F76F63">
        <w:rPr>
          <w:sz w:val="24"/>
          <w:lang w:eastAsia="zh-CN"/>
        </w:rPr>
        <w:t xml:space="preserve">        </w:t>
      </w:r>
      <w:r w:rsidR="00477B84" w:rsidRPr="00F76F63">
        <w:rPr>
          <w:bCs/>
          <w:noProof w:val="0"/>
          <w:sz w:val="24"/>
        </w:rPr>
        <w:t xml:space="preserve">                                                    </w:t>
      </w:r>
      <w:r w:rsidR="00477B84">
        <w:rPr>
          <w:bCs/>
          <w:noProof w:val="0"/>
          <w:sz w:val="24"/>
        </w:rPr>
        <w:t xml:space="preserve"> </w:t>
      </w:r>
      <w:r w:rsidR="004258E3" w:rsidRPr="004258E3">
        <w:rPr>
          <w:rFonts w:cs="Arial"/>
          <w:sz w:val="24"/>
        </w:rPr>
        <w:t>R2-</w:t>
      </w:r>
      <w:del w:id="0" w:author="張文堯 Wen-Yao Chang" w:date="2024-05-10T15:59:00Z">
        <w:r w:rsidR="00477B84" w:rsidRPr="004258E3" w:rsidDel="009639FE">
          <w:rPr>
            <w:rFonts w:cs="Arial"/>
            <w:sz w:val="24"/>
          </w:rPr>
          <w:delText>240</w:delText>
        </w:r>
        <w:r w:rsidR="00477B84" w:rsidDel="009639FE">
          <w:rPr>
            <w:rFonts w:cs="Arial"/>
            <w:sz w:val="24"/>
          </w:rPr>
          <w:delText>xxxx</w:delText>
        </w:r>
      </w:del>
      <w:ins w:id="1" w:author="張文堯 Wen-Yao Chang" w:date="2024-05-10T15:59:00Z">
        <w:r w:rsidR="009639FE" w:rsidRPr="004258E3">
          <w:rPr>
            <w:rFonts w:cs="Arial"/>
            <w:sz w:val="24"/>
          </w:rPr>
          <w:t>240</w:t>
        </w:r>
        <w:r w:rsidR="009639FE">
          <w:rPr>
            <w:rFonts w:cs="Arial"/>
            <w:sz w:val="24"/>
          </w:rPr>
          <w:t>5640</w:t>
        </w:r>
      </w:ins>
      <w:bookmarkStart w:id="2" w:name="_GoBack"/>
      <w:bookmarkEnd w:id="2"/>
    </w:p>
    <w:p w14:paraId="7AB0E653" w14:textId="566FB4A4" w:rsidR="00EB410E" w:rsidRPr="00F76F63" w:rsidRDefault="00944A6B" w:rsidP="00494A0D">
      <w:pPr>
        <w:pStyle w:val="CRCoverPage"/>
        <w:tabs>
          <w:tab w:val="left" w:pos="7901"/>
          <w:tab w:val="right" w:pos="9180"/>
        </w:tabs>
        <w:spacing w:after="240"/>
        <w:jc w:val="both"/>
        <w:outlineLvl w:val="0"/>
        <w:rPr>
          <w:b/>
          <w:sz w:val="24"/>
        </w:rPr>
      </w:pPr>
      <w:r w:rsidRPr="00944A6B">
        <w:rPr>
          <w:b/>
          <w:noProof/>
          <w:sz w:val="24"/>
          <w:szCs w:val="24"/>
        </w:rPr>
        <w:t>Fukuoka, Japan, May 20-24, 2024</w:t>
      </w:r>
      <w:r w:rsidR="002E3F8B" w:rsidRPr="00F76F63">
        <w:rPr>
          <w:b/>
          <w:sz w:val="24"/>
        </w:rPr>
        <w:t xml:space="preserve">          </w:t>
      </w:r>
    </w:p>
    <w:p w14:paraId="6F80F1C4" w14:textId="7A6C86CA" w:rsidR="00EB410E" w:rsidRPr="00F76F63" w:rsidRDefault="00EB410E" w:rsidP="00DE1023">
      <w:pPr>
        <w:pStyle w:val="CRCoverPage"/>
        <w:jc w:val="both"/>
        <w:rPr>
          <w:rFonts w:eastAsia="SimSun" w:cs="Arial"/>
          <w:b/>
          <w:bCs/>
          <w:sz w:val="24"/>
          <w:lang w:val="en-US" w:eastAsia="zh-CN"/>
        </w:rPr>
      </w:pPr>
      <w:r w:rsidRPr="00F76F63">
        <w:rPr>
          <w:rFonts w:cs="Arial"/>
          <w:b/>
          <w:bCs/>
          <w:sz w:val="24"/>
          <w:lang w:val="en-US"/>
        </w:rPr>
        <w:t>Agenda item:</w:t>
      </w:r>
      <w:r w:rsidRPr="00F76F63">
        <w:rPr>
          <w:rFonts w:cs="Arial"/>
          <w:b/>
          <w:bCs/>
          <w:sz w:val="24"/>
          <w:lang w:val="en-US"/>
        </w:rPr>
        <w:tab/>
      </w:r>
      <w:r w:rsidRPr="00F76F63">
        <w:rPr>
          <w:rFonts w:cs="Arial"/>
          <w:b/>
          <w:bCs/>
          <w:sz w:val="24"/>
          <w:lang w:val="en-US"/>
        </w:rPr>
        <w:tab/>
      </w:r>
      <w:r w:rsidR="00BC474C">
        <w:rPr>
          <w:rFonts w:cs="Arial"/>
          <w:bCs/>
          <w:sz w:val="24"/>
          <w:lang w:val="en-US"/>
        </w:rPr>
        <w:t>8</w:t>
      </w:r>
      <w:r w:rsidR="00314AF8" w:rsidRPr="00F76F63">
        <w:rPr>
          <w:rFonts w:cs="Arial"/>
          <w:bCs/>
          <w:sz w:val="24"/>
          <w:lang w:val="en-US"/>
        </w:rPr>
        <w:t>.</w:t>
      </w:r>
      <w:r w:rsidR="00B05160">
        <w:rPr>
          <w:rFonts w:cs="Arial"/>
          <w:bCs/>
          <w:sz w:val="24"/>
          <w:lang w:val="en-US"/>
        </w:rPr>
        <w:t>5</w:t>
      </w:r>
      <w:r w:rsidR="00314AF8" w:rsidRPr="00F76F63">
        <w:rPr>
          <w:rFonts w:cs="Arial"/>
          <w:bCs/>
          <w:sz w:val="24"/>
          <w:lang w:val="en-US"/>
        </w:rPr>
        <w:t>.</w:t>
      </w:r>
      <w:r w:rsidR="00BC474C">
        <w:rPr>
          <w:rFonts w:cs="Arial"/>
          <w:bCs/>
          <w:sz w:val="24"/>
          <w:lang w:val="en-US"/>
        </w:rPr>
        <w:t>3</w:t>
      </w:r>
    </w:p>
    <w:p w14:paraId="40C7D088" w14:textId="486EBE75" w:rsidR="00EB410E" w:rsidRPr="00F76F63" w:rsidRDefault="00EB410E" w:rsidP="00DE1023">
      <w:pPr>
        <w:spacing w:after="120"/>
        <w:jc w:val="both"/>
        <w:rPr>
          <w:rFonts w:ascii="Arial" w:hAnsi="Arial" w:cs="Arial"/>
          <w:bCs/>
          <w:sz w:val="24"/>
        </w:rPr>
      </w:pPr>
      <w:r w:rsidRPr="00F76F63">
        <w:rPr>
          <w:rFonts w:ascii="Arial" w:hAnsi="Arial" w:cs="Arial"/>
          <w:b/>
          <w:bCs/>
          <w:sz w:val="24"/>
        </w:rPr>
        <w:t>Source:</w:t>
      </w:r>
      <w:r w:rsidRPr="00F76F63">
        <w:rPr>
          <w:rFonts w:ascii="Arial" w:hAnsi="Arial" w:cs="Arial"/>
          <w:b/>
          <w:bCs/>
          <w:sz w:val="24"/>
        </w:rPr>
        <w:tab/>
      </w:r>
      <w:r w:rsidRPr="00F76F63">
        <w:rPr>
          <w:rFonts w:ascii="Arial" w:hAnsi="Arial" w:cs="Arial"/>
          <w:b/>
          <w:bCs/>
          <w:sz w:val="24"/>
        </w:rPr>
        <w:tab/>
      </w:r>
      <w:r w:rsidRPr="00F76F63">
        <w:rPr>
          <w:rFonts w:ascii="Arial" w:hAnsi="Arial" w:cs="Arial"/>
          <w:b/>
          <w:bCs/>
          <w:sz w:val="24"/>
        </w:rPr>
        <w:tab/>
      </w:r>
      <w:r w:rsidR="00D543AC" w:rsidRPr="00F76F63">
        <w:rPr>
          <w:rFonts w:ascii="Arial" w:hAnsi="Arial" w:cs="Arial"/>
          <w:bCs/>
          <w:sz w:val="24"/>
        </w:rPr>
        <w:t>III</w:t>
      </w:r>
    </w:p>
    <w:p w14:paraId="4C97D3A3" w14:textId="0B7E0860" w:rsidR="007C4C5C" w:rsidRPr="00F76F63" w:rsidRDefault="00EB410E" w:rsidP="007C4C5C">
      <w:pPr>
        <w:tabs>
          <w:tab w:val="left" w:pos="1985"/>
        </w:tabs>
        <w:spacing w:after="120"/>
        <w:ind w:left="2880" w:hanging="2880"/>
        <w:jc w:val="both"/>
        <w:rPr>
          <w:rFonts w:ascii="Arial" w:hAnsi="Arial" w:cs="Arial"/>
          <w:bCs/>
          <w:sz w:val="24"/>
        </w:rPr>
      </w:pPr>
      <w:r w:rsidRPr="00F76F63">
        <w:rPr>
          <w:rFonts w:ascii="Arial" w:hAnsi="Arial" w:cs="Arial"/>
          <w:b/>
          <w:bCs/>
          <w:sz w:val="24"/>
        </w:rPr>
        <w:t>Title:</w:t>
      </w:r>
      <w:r w:rsidRPr="00F76F63">
        <w:rPr>
          <w:rFonts w:ascii="Arial" w:hAnsi="Arial" w:cs="Arial"/>
          <w:bCs/>
          <w:sz w:val="24"/>
        </w:rPr>
        <w:tab/>
      </w:r>
      <w:r w:rsidRPr="00F76F63">
        <w:rPr>
          <w:rFonts w:ascii="Arial" w:hAnsi="Arial" w:cs="Arial"/>
          <w:bCs/>
          <w:sz w:val="24"/>
        </w:rPr>
        <w:tab/>
      </w:r>
      <w:r w:rsidR="00456049" w:rsidRPr="00456049">
        <w:rPr>
          <w:rFonts w:ascii="Arial" w:hAnsi="Arial" w:cs="Arial"/>
          <w:bCs/>
          <w:sz w:val="24"/>
        </w:rPr>
        <w:t>On-demand SIB1 for Idle/Inactive mode UEs</w:t>
      </w:r>
    </w:p>
    <w:p w14:paraId="779EF312" w14:textId="77777777" w:rsidR="00EB410E" w:rsidRPr="00F76F63" w:rsidRDefault="00EB410E" w:rsidP="00DE1023">
      <w:pPr>
        <w:jc w:val="both"/>
        <w:rPr>
          <w:rFonts w:ascii="Arial" w:hAnsi="Arial" w:cs="Arial"/>
          <w:b/>
          <w:bCs/>
          <w:sz w:val="24"/>
          <w:lang w:eastAsia="zh-CN"/>
        </w:rPr>
      </w:pPr>
      <w:r w:rsidRPr="00F76F63">
        <w:rPr>
          <w:rFonts w:ascii="Arial" w:hAnsi="Arial" w:cs="Arial"/>
          <w:b/>
          <w:bCs/>
          <w:sz w:val="24"/>
        </w:rPr>
        <w:t>Document for:</w:t>
      </w:r>
      <w:r w:rsidRPr="00F76F63">
        <w:rPr>
          <w:rFonts w:ascii="Arial" w:hAnsi="Arial" w:cs="Arial"/>
          <w:b/>
          <w:bCs/>
          <w:sz w:val="24"/>
        </w:rPr>
        <w:tab/>
      </w:r>
      <w:r w:rsidRPr="00F76F63">
        <w:rPr>
          <w:rFonts w:ascii="Arial" w:hAnsi="Arial" w:cs="Arial"/>
          <w:bCs/>
          <w:sz w:val="24"/>
        </w:rPr>
        <w:t xml:space="preserve"> </w:t>
      </w:r>
      <w:r w:rsidRPr="00F76F63">
        <w:rPr>
          <w:rFonts w:ascii="Arial" w:hAnsi="Arial" w:cs="Arial"/>
          <w:bCs/>
          <w:sz w:val="24"/>
        </w:rPr>
        <w:tab/>
        <w:t>Discussion</w:t>
      </w:r>
    </w:p>
    <w:p w14:paraId="27DFF818" w14:textId="77777777" w:rsidR="00EB410E" w:rsidRPr="00174D15" w:rsidRDefault="00EB410E" w:rsidP="00174D15">
      <w:pPr>
        <w:pStyle w:val="10"/>
        <w:numPr>
          <w:ilvl w:val="0"/>
          <w:numId w:val="2"/>
        </w:numPr>
      </w:pPr>
      <w:r w:rsidRPr="00174D15">
        <w:t>Introduction</w:t>
      </w:r>
    </w:p>
    <w:p w14:paraId="78971847" w14:textId="62042A32" w:rsidR="002E3F8B" w:rsidRPr="00A40843" w:rsidRDefault="00913947" w:rsidP="002E3F8B">
      <w:pPr>
        <w:spacing w:after="120"/>
        <w:jc w:val="both"/>
        <w:textAlignment w:val="baseline"/>
        <w:rPr>
          <w:sz w:val="22"/>
          <w:szCs w:val="22"/>
          <w:lang w:val="en-GB"/>
        </w:rPr>
      </w:pPr>
      <w:bookmarkStart w:id="3" w:name="_Hlk46842767"/>
      <w:bookmarkStart w:id="4" w:name="Proposal_Pattern_Length"/>
      <w:r w:rsidRPr="00A40843">
        <w:rPr>
          <w:sz w:val="22"/>
          <w:szCs w:val="22"/>
          <w:lang w:val="en-GB"/>
        </w:rPr>
        <w:t>A Rel-19 work item on network energy saving enhancements was approved in RAN#102 and revised in RAN#103 [1], whose objectives are listed as follows.</w:t>
      </w:r>
    </w:p>
    <w:tbl>
      <w:tblPr>
        <w:tblStyle w:val="TableGrid1"/>
        <w:tblW w:w="0" w:type="auto"/>
        <w:tblLook w:val="04A0" w:firstRow="1" w:lastRow="0" w:firstColumn="1" w:lastColumn="0" w:noHBand="0" w:noVBand="1"/>
      </w:tblPr>
      <w:tblGrid>
        <w:gridCol w:w="9350"/>
      </w:tblGrid>
      <w:tr w:rsidR="002E3F8B" w:rsidRPr="002E3F8B" w14:paraId="7C7297F7" w14:textId="77777777" w:rsidTr="000F6D53">
        <w:tc>
          <w:tcPr>
            <w:tcW w:w="9962" w:type="dxa"/>
          </w:tcPr>
          <w:p w14:paraId="578B50AE" w14:textId="77777777" w:rsidR="002E3F8B" w:rsidRPr="002E3F8B" w:rsidRDefault="002E3F8B" w:rsidP="002E3F8B">
            <w:pPr>
              <w:spacing w:before="60" w:after="60"/>
              <w:jc w:val="both"/>
              <w:textAlignment w:val="baseline"/>
              <w:rPr>
                <w:lang w:val="en-GB"/>
              </w:rPr>
            </w:pPr>
            <w:r w:rsidRPr="002E3F8B">
              <w:rPr>
                <w:lang w:val="en-GB"/>
              </w:rPr>
              <w:t>The</w:t>
            </w:r>
            <w:r w:rsidRPr="002E3F8B">
              <w:rPr>
                <w:rFonts w:hint="eastAsia"/>
                <w:lang w:val="en-GB"/>
              </w:rPr>
              <w:t xml:space="preserve"> </w:t>
            </w:r>
            <w:r w:rsidRPr="002E3F8B">
              <w:rPr>
                <w:lang w:val="en-GB"/>
              </w:rPr>
              <w:t>objectives of the work item are the following:</w:t>
            </w:r>
          </w:p>
          <w:p w14:paraId="16A30AD7" w14:textId="77777777" w:rsidR="002E3F8B" w:rsidRPr="002E3F8B" w:rsidRDefault="002E3F8B" w:rsidP="002E3F8B">
            <w:pPr>
              <w:numPr>
                <w:ilvl w:val="0"/>
                <w:numId w:val="66"/>
              </w:numPr>
              <w:spacing w:after="0"/>
              <w:jc w:val="both"/>
              <w:textAlignment w:val="baseline"/>
              <w:rPr>
                <w:lang w:val="en-GB"/>
              </w:rPr>
            </w:pPr>
            <w:r w:rsidRPr="002E3F8B">
              <w:rPr>
                <w:lang w:val="en-GB"/>
              </w:rPr>
              <w:t>Specify procedures and signaling method(s) to support on-demand SSB SCell operation for UEs in connected mode configured with CA, for both intra-/inter-band CA. [RAN1/2/3/4]</w:t>
            </w:r>
          </w:p>
          <w:p w14:paraId="07E3959A" w14:textId="77777777" w:rsidR="002E3F8B" w:rsidRPr="002E3F8B" w:rsidRDefault="002E3F8B" w:rsidP="002E3F8B">
            <w:pPr>
              <w:numPr>
                <w:ilvl w:val="1"/>
                <w:numId w:val="66"/>
              </w:numPr>
              <w:spacing w:after="0"/>
              <w:jc w:val="both"/>
              <w:textAlignment w:val="baseline"/>
            </w:pPr>
            <w:r w:rsidRPr="002E3F8B">
              <w:t>Specify triggering method(s) (select from UE uplink wake-up-signal using an existing signal/channel, cell on/off indication via backhaul, Scell activation/deactivation signaling)</w:t>
            </w:r>
          </w:p>
          <w:p w14:paraId="40EEF0F7" w14:textId="77777777" w:rsidR="002E3F8B" w:rsidRPr="002E3F8B" w:rsidRDefault="002E3F8B" w:rsidP="002E3F8B">
            <w:pPr>
              <w:numPr>
                <w:ilvl w:val="1"/>
                <w:numId w:val="66"/>
              </w:numPr>
              <w:spacing w:after="60"/>
              <w:jc w:val="both"/>
              <w:textAlignment w:val="baseline"/>
            </w:pPr>
            <w:r w:rsidRPr="002E3F8B">
              <w:t>Note1: On-demand SSB transmission can be used by UE for</w:t>
            </w:r>
            <w:r w:rsidRPr="002E3F8B">
              <w:rPr>
                <w:lang w:val="en-GB"/>
              </w:rPr>
              <w:t xml:space="preserve"> at least SCell time/frequency synchronization, L1/L3 measurements and SCell activation, and is supported for FR1 and FR2 in non-shared spectrum.</w:t>
            </w:r>
          </w:p>
          <w:p w14:paraId="299EFA2A" w14:textId="77777777" w:rsidR="002E3F8B" w:rsidRPr="00913947" w:rsidRDefault="002E3F8B" w:rsidP="002E3F8B">
            <w:pPr>
              <w:numPr>
                <w:ilvl w:val="0"/>
                <w:numId w:val="66"/>
              </w:numPr>
              <w:spacing w:after="0"/>
              <w:jc w:val="both"/>
              <w:textAlignment w:val="baseline"/>
              <w:rPr>
                <w:highlight w:val="yellow"/>
                <w:lang w:val="en-GB"/>
              </w:rPr>
            </w:pPr>
            <w:r w:rsidRPr="00913947">
              <w:rPr>
                <w:highlight w:val="yellow"/>
                <w:lang w:val="en-GB"/>
              </w:rPr>
              <w:t>Study procedures and signaling method(s) to support on-demand SIB1 for UEs in idle/inactive mode, including: [RAN1/2/3]</w:t>
            </w:r>
          </w:p>
          <w:p w14:paraId="52EFED35" w14:textId="77777777" w:rsidR="002E3F8B" w:rsidRPr="00131EEF" w:rsidRDefault="002E3F8B" w:rsidP="002E3F8B">
            <w:pPr>
              <w:numPr>
                <w:ilvl w:val="1"/>
                <w:numId w:val="66"/>
              </w:numPr>
              <w:spacing w:after="0"/>
              <w:jc w:val="both"/>
              <w:textAlignment w:val="baseline"/>
            </w:pPr>
            <w:r w:rsidRPr="00131EEF">
              <w:t>Triggering method by uplink wake-up-signal using an existing signal/channel.</w:t>
            </w:r>
          </w:p>
          <w:p w14:paraId="596BDCD3" w14:textId="77777777" w:rsidR="002E3F8B" w:rsidRPr="00131EEF" w:rsidRDefault="002E3F8B" w:rsidP="002E3F8B">
            <w:pPr>
              <w:numPr>
                <w:ilvl w:val="1"/>
                <w:numId w:val="66"/>
              </w:numPr>
              <w:spacing w:after="0"/>
              <w:jc w:val="both"/>
              <w:textAlignment w:val="baseline"/>
            </w:pPr>
            <w:r w:rsidRPr="00131EEF">
              <w:rPr>
                <w:lang w:val="en-GB"/>
              </w:rPr>
              <w:t xml:space="preserve">Wake-up-signal configuration provisioning to UE </w:t>
            </w:r>
          </w:p>
          <w:p w14:paraId="1A036AF0" w14:textId="77777777" w:rsidR="002E3F8B" w:rsidRPr="00131EEF" w:rsidRDefault="002E3F8B" w:rsidP="002E3F8B">
            <w:pPr>
              <w:numPr>
                <w:ilvl w:val="2"/>
                <w:numId w:val="66"/>
              </w:numPr>
              <w:spacing w:after="0"/>
              <w:jc w:val="both"/>
              <w:textAlignment w:val="baseline"/>
            </w:pPr>
            <w:r w:rsidRPr="00131EEF">
              <w:rPr>
                <w:lang w:val="en-GB"/>
              </w:rPr>
              <w:t>Note: No modification of SSB will be discussed under this objective</w:t>
            </w:r>
          </w:p>
          <w:p w14:paraId="102A3C54" w14:textId="77777777" w:rsidR="002E3F8B" w:rsidRPr="00131EEF" w:rsidRDefault="002E3F8B" w:rsidP="002E3F8B">
            <w:pPr>
              <w:numPr>
                <w:ilvl w:val="1"/>
                <w:numId w:val="66"/>
              </w:numPr>
              <w:spacing w:after="0"/>
              <w:jc w:val="both"/>
              <w:textAlignment w:val="baseline"/>
            </w:pPr>
            <w:r w:rsidRPr="00131EEF">
              <w:rPr>
                <w:lang w:val="en-GB"/>
              </w:rPr>
              <w:t>Information</w:t>
            </w:r>
            <w:r w:rsidRPr="00131EEF">
              <w:t xml:space="preserve"> exchange between gNBs at least for the configuration of wake-up signal, if necessary.</w:t>
            </w:r>
          </w:p>
          <w:p w14:paraId="3F590C67" w14:textId="77777777" w:rsidR="002E3F8B" w:rsidRPr="00131EEF" w:rsidRDefault="002E3F8B" w:rsidP="002E3F8B">
            <w:pPr>
              <w:numPr>
                <w:ilvl w:val="1"/>
                <w:numId w:val="66"/>
              </w:numPr>
              <w:spacing w:after="60"/>
              <w:jc w:val="both"/>
              <w:textAlignment w:val="baseline"/>
            </w:pPr>
            <w:r w:rsidRPr="00131EEF">
              <w:rPr>
                <w:lang w:val="en-GB"/>
              </w:rPr>
              <w:t>Checkpoint for normative work in RAN#105</w:t>
            </w:r>
          </w:p>
          <w:p w14:paraId="563D937F" w14:textId="77777777" w:rsidR="002E3F8B" w:rsidRPr="002E3F8B" w:rsidRDefault="002E3F8B" w:rsidP="002E3F8B">
            <w:pPr>
              <w:numPr>
                <w:ilvl w:val="0"/>
                <w:numId w:val="66"/>
              </w:numPr>
              <w:spacing w:after="0"/>
              <w:jc w:val="both"/>
              <w:textAlignment w:val="baseline"/>
              <w:rPr>
                <w:lang w:val="en-GB"/>
              </w:rPr>
            </w:pPr>
            <w:r w:rsidRPr="002E3F8B">
              <w:rPr>
                <w:lang w:val="en-GB"/>
              </w:rPr>
              <w:t>Specify adaptation of common signal/channel transmissions. [RAN1/2/3/4]</w:t>
            </w:r>
          </w:p>
          <w:p w14:paraId="1350654D" w14:textId="77777777" w:rsidR="002E3F8B" w:rsidRPr="002E3F8B" w:rsidRDefault="002E3F8B" w:rsidP="002E3F8B">
            <w:pPr>
              <w:numPr>
                <w:ilvl w:val="1"/>
                <w:numId w:val="66"/>
              </w:numPr>
              <w:spacing w:after="0"/>
              <w:jc w:val="both"/>
              <w:textAlignment w:val="baseline"/>
            </w:pPr>
            <w:r w:rsidRPr="002E3F8B">
              <w:t xml:space="preserve">Adaptation of SSB in time domain, e.g. adapting periodicity </w:t>
            </w:r>
          </w:p>
          <w:p w14:paraId="0E4AFF9C" w14:textId="77777777" w:rsidR="002E3F8B" w:rsidRPr="002E3F8B" w:rsidRDefault="002E3F8B" w:rsidP="002E3F8B">
            <w:pPr>
              <w:numPr>
                <w:ilvl w:val="1"/>
                <w:numId w:val="66"/>
              </w:numPr>
              <w:spacing w:after="0"/>
              <w:jc w:val="both"/>
              <w:textAlignment w:val="baseline"/>
              <w:rPr>
                <w:lang w:val="en-GB"/>
              </w:rPr>
            </w:pPr>
            <w:r w:rsidRPr="002E3F8B">
              <w:rPr>
                <w:lang w:val="en-GB"/>
              </w:rPr>
              <w:t>Adaptation of PRACH in time domain</w:t>
            </w:r>
          </w:p>
          <w:p w14:paraId="6E3CC5D5" w14:textId="77777777" w:rsidR="002E3F8B" w:rsidRPr="002E3F8B" w:rsidRDefault="002E3F8B" w:rsidP="002E3F8B">
            <w:pPr>
              <w:numPr>
                <w:ilvl w:val="1"/>
                <w:numId w:val="66"/>
              </w:numPr>
              <w:spacing w:after="0"/>
              <w:jc w:val="both"/>
              <w:textAlignment w:val="baseline"/>
              <w:rPr>
                <w:lang w:val="en-GB"/>
              </w:rPr>
            </w:pPr>
            <w:r w:rsidRPr="002E3F8B">
              <w:rPr>
                <w:lang w:val="en-GB"/>
              </w:rPr>
              <w:t>Study adaptation of PRACH in spatial domain, e.g. non-uniform PRACH resources per SSB, and specify if found beneficial</w:t>
            </w:r>
          </w:p>
          <w:p w14:paraId="2C7E6521" w14:textId="77777777" w:rsidR="002E3F8B" w:rsidRPr="002E3F8B" w:rsidRDefault="002E3F8B" w:rsidP="002E3F8B">
            <w:pPr>
              <w:numPr>
                <w:ilvl w:val="2"/>
                <w:numId w:val="66"/>
              </w:numPr>
              <w:spacing w:after="0"/>
              <w:jc w:val="both"/>
              <w:textAlignment w:val="baseline"/>
              <w:rPr>
                <w:lang w:val="en-GB"/>
              </w:rPr>
            </w:pPr>
            <w:r w:rsidRPr="002E3F8B">
              <w:rPr>
                <w:lang w:val="en-GB"/>
              </w:rPr>
              <w:t>This study is to be done in 2Q’2024 only</w:t>
            </w:r>
          </w:p>
          <w:p w14:paraId="07FA7A6F" w14:textId="77777777" w:rsidR="002E3F8B" w:rsidRPr="002E3F8B" w:rsidRDefault="002E3F8B" w:rsidP="002E3F8B">
            <w:pPr>
              <w:numPr>
                <w:ilvl w:val="1"/>
                <w:numId w:val="66"/>
              </w:numPr>
              <w:spacing w:after="0"/>
              <w:jc w:val="both"/>
              <w:textAlignment w:val="baseline"/>
              <w:rPr>
                <w:lang w:val="en-GB"/>
              </w:rPr>
            </w:pPr>
            <w:r w:rsidRPr="002E3F8B">
              <w:rPr>
                <w:lang w:val="en-GB"/>
              </w:rPr>
              <w:t>Adaptation of paging occasions including confining the paging occasions in the time domain</w:t>
            </w:r>
          </w:p>
          <w:p w14:paraId="2F37A6D4" w14:textId="77777777" w:rsidR="002E3F8B" w:rsidRPr="002E3F8B" w:rsidRDefault="002E3F8B" w:rsidP="002E3F8B">
            <w:pPr>
              <w:numPr>
                <w:ilvl w:val="2"/>
                <w:numId w:val="66"/>
              </w:numPr>
              <w:spacing w:after="0"/>
              <w:jc w:val="both"/>
              <w:textAlignment w:val="baseline"/>
              <w:rPr>
                <w:lang w:val="en-GB"/>
              </w:rPr>
            </w:pPr>
            <w:r w:rsidRPr="002E3F8B">
              <w:rPr>
                <w:lang w:val="en-GB"/>
              </w:rPr>
              <w:t>Note: there shall be no paging latency increase</w:t>
            </w:r>
          </w:p>
          <w:p w14:paraId="0507D6D4" w14:textId="77777777" w:rsidR="002E3F8B" w:rsidRPr="002E3F8B" w:rsidRDefault="002E3F8B" w:rsidP="002E3F8B">
            <w:pPr>
              <w:numPr>
                <w:ilvl w:val="1"/>
                <w:numId w:val="66"/>
              </w:numPr>
              <w:spacing w:after="60"/>
              <w:jc w:val="both"/>
              <w:textAlignment w:val="baseline"/>
              <w:rPr>
                <w:lang w:val="en-GB"/>
              </w:rPr>
            </w:pPr>
            <w:r w:rsidRPr="002E3F8B">
              <w:rPr>
                <w:lang w:val="en-GB"/>
              </w:rPr>
              <w:t xml:space="preserve">Note: there shall be no negative impact to legacy UEs, unless significant benefits are shown </w:t>
            </w:r>
          </w:p>
          <w:p w14:paraId="18C94541" w14:textId="77777777" w:rsidR="002E3F8B" w:rsidRPr="002E3F8B" w:rsidRDefault="002E3F8B" w:rsidP="002E3F8B">
            <w:pPr>
              <w:numPr>
                <w:ilvl w:val="0"/>
                <w:numId w:val="66"/>
              </w:numPr>
              <w:spacing w:after="120"/>
              <w:jc w:val="both"/>
              <w:textAlignment w:val="baseline"/>
              <w:rPr>
                <w:lang w:val="en-GB"/>
              </w:rPr>
            </w:pPr>
            <w:r w:rsidRPr="002E3F8B">
              <w:rPr>
                <w:lang w:val="en-GB"/>
              </w:rPr>
              <w:t>Specify the corresponding core requirements, for the above features [RAN4].</w:t>
            </w:r>
          </w:p>
        </w:tc>
      </w:tr>
    </w:tbl>
    <w:p w14:paraId="4A11F900" w14:textId="77777777" w:rsidR="002E3F8B" w:rsidRPr="00174D15" w:rsidRDefault="002E3F8B" w:rsidP="001E158A">
      <w:pPr>
        <w:tabs>
          <w:tab w:val="left" w:pos="1327"/>
        </w:tabs>
        <w:jc w:val="both"/>
        <w:rPr>
          <w:sz w:val="22"/>
          <w:szCs w:val="22"/>
        </w:rPr>
      </w:pPr>
    </w:p>
    <w:p w14:paraId="551D3AA7" w14:textId="678DCBF2" w:rsidR="007868B7" w:rsidRPr="00913947" w:rsidRDefault="0095442C" w:rsidP="001E158A">
      <w:pPr>
        <w:tabs>
          <w:tab w:val="left" w:pos="1327"/>
        </w:tabs>
        <w:jc w:val="both"/>
        <w:rPr>
          <w:sz w:val="24"/>
          <w:szCs w:val="24"/>
        </w:rPr>
      </w:pPr>
      <w:r w:rsidRPr="00A40843">
        <w:rPr>
          <w:rFonts w:eastAsia="新細明體"/>
          <w:sz w:val="22"/>
          <w:szCs w:val="22"/>
          <w:lang w:eastAsia="zh-TW"/>
        </w:rPr>
        <w:t xml:space="preserve">In previous RAN2#125bis, some preliminary agreements were made [2], among which those related to </w:t>
      </w:r>
      <w:r>
        <w:rPr>
          <w:rFonts w:eastAsia="新細明體"/>
          <w:sz w:val="22"/>
          <w:szCs w:val="22"/>
          <w:lang w:eastAsia="zh-TW"/>
        </w:rPr>
        <w:t>on-demand SIB1</w:t>
      </w:r>
      <w:r w:rsidRPr="00174D15">
        <w:rPr>
          <w:rFonts w:eastAsia="新細明體"/>
          <w:sz w:val="22"/>
          <w:szCs w:val="22"/>
          <w:lang w:eastAsia="zh-TW"/>
        </w:rPr>
        <w:t xml:space="preserve"> are listed as follows.</w:t>
      </w:r>
    </w:p>
    <w:tbl>
      <w:tblPr>
        <w:tblStyle w:val="TableGrid1"/>
        <w:tblW w:w="0" w:type="auto"/>
        <w:tblLook w:val="04A0" w:firstRow="1" w:lastRow="0" w:firstColumn="1" w:lastColumn="0" w:noHBand="0" w:noVBand="1"/>
      </w:tblPr>
      <w:tblGrid>
        <w:gridCol w:w="9350"/>
      </w:tblGrid>
      <w:tr w:rsidR="007844A5" w:rsidRPr="002E3F8B" w14:paraId="29914D61" w14:textId="77777777" w:rsidTr="00131EEF">
        <w:tc>
          <w:tcPr>
            <w:tcW w:w="9350" w:type="dxa"/>
          </w:tcPr>
          <w:p w14:paraId="0DDE8E95" w14:textId="2833EE9F" w:rsidR="007844A5" w:rsidRPr="007844A5" w:rsidRDefault="007844A5" w:rsidP="007844A5">
            <w:pPr>
              <w:spacing w:before="60" w:after="60"/>
              <w:jc w:val="both"/>
              <w:textAlignment w:val="baseline"/>
              <w:rPr>
                <w:lang w:val="en-GB"/>
              </w:rPr>
            </w:pPr>
            <w:r w:rsidRPr="00A40843">
              <w:rPr>
                <w:b/>
                <w:highlight w:val="green"/>
                <w:lang w:val="en-GB"/>
              </w:rPr>
              <w:t>Agreement</w:t>
            </w:r>
            <w:r>
              <w:rPr>
                <w:lang w:val="en-GB"/>
              </w:rPr>
              <w:t xml:space="preserve"> [2]</w:t>
            </w:r>
          </w:p>
          <w:p w14:paraId="033B5320" w14:textId="2BFE8443" w:rsidR="008263FE" w:rsidRPr="008263FE" w:rsidRDefault="008263FE" w:rsidP="008263FE">
            <w:pPr>
              <w:spacing w:before="60" w:after="60"/>
              <w:jc w:val="both"/>
              <w:textAlignment w:val="baseline"/>
              <w:rPr>
                <w:lang w:val="en-GB"/>
              </w:rPr>
            </w:pPr>
            <w:r>
              <w:rPr>
                <w:lang w:val="en-GB"/>
              </w:rPr>
              <w:t xml:space="preserve">1. </w:t>
            </w:r>
            <w:r w:rsidRPr="008263FE">
              <w:rPr>
                <w:lang w:val="en-GB"/>
              </w:rPr>
              <w:t>At least RAN2 starts scenario 1a (Cell A SIB assisted intra-cell WUS. And WUS and SIB1 is sent to/from NES cell). Other scenarios are not excluded.</w:t>
            </w:r>
          </w:p>
          <w:p w14:paraId="15F0B444" w14:textId="44EF349E" w:rsidR="008263FE" w:rsidRPr="008263FE" w:rsidRDefault="008263FE" w:rsidP="008263FE">
            <w:pPr>
              <w:spacing w:before="60" w:after="60"/>
              <w:jc w:val="both"/>
              <w:textAlignment w:val="baseline"/>
              <w:rPr>
                <w:lang w:val="en-GB"/>
              </w:rPr>
            </w:pPr>
            <w:r>
              <w:rPr>
                <w:lang w:val="en-GB"/>
              </w:rPr>
              <w:t xml:space="preserve">2. </w:t>
            </w:r>
            <w:r w:rsidRPr="008263FE">
              <w:rPr>
                <w:lang w:val="en-GB"/>
              </w:rPr>
              <w:t>RAN2 assume that RACH procedure is reused for UE to request on-demand SIB1.</w:t>
            </w:r>
          </w:p>
          <w:p w14:paraId="4E404CAD" w14:textId="5A1B97EB" w:rsidR="008263FE" w:rsidRPr="008263FE" w:rsidRDefault="008263FE" w:rsidP="008263FE">
            <w:pPr>
              <w:spacing w:before="60" w:after="60"/>
              <w:jc w:val="both"/>
              <w:textAlignment w:val="baseline"/>
              <w:rPr>
                <w:lang w:val="en-GB"/>
              </w:rPr>
            </w:pPr>
            <w:r>
              <w:rPr>
                <w:lang w:val="en-GB"/>
              </w:rPr>
              <w:t xml:space="preserve">3. </w:t>
            </w:r>
            <w:r w:rsidRPr="008263FE">
              <w:rPr>
                <w:lang w:val="en-GB"/>
              </w:rPr>
              <w:t>UL WUS configuration includes at least RACH configuration.</w:t>
            </w:r>
          </w:p>
          <w:p w14:paraId="13CA6DA1" w14:textId="2DB8FA98" w:rsidR="008263FE" w:rsidRPr="008263FE" w:rsidRDefault="001C4983" w:rsidP="008263FE">
            <w:pPr>
              <w:spacing w:before="60" w:after="60"/>
              <w:jc w:val="both"/>
              <w:textAlignment w:val="baseline"/>
              <w:rPr>
                <w:lang w:val="en-GB"/>
              </w:rPr>
            </w:pPr>
            <w:r>
              <w:rPr>
                <w:lang w:val="en-GB"/>
              </w:rPr>
              <w:t xml:space="preserve">4. </w:t>
            </w:r>
            <w:r w:rsidR="008263FE" w:rsidRPr="008263FE">
              <w:rPr>
                <w:lang w:val="en-GB"/>
              </w:rPr>
              <w:t>A UE needs to know a UL WUS configuration to request SIB1 of which cell.</w:t>
            </w:r>
          </w:p>
          <w:p w14:paraId="66CB8A9B" w14:textId="39D96DDE" w:rsidR="007844A5" w:rsidRPr="002E3F8B" w:rsidRDefault="001C4983" w:rsidP="00131EEF">
            <w:pPr>
              <w:spacing w:after="120"/>
              <w:jc w:val="both"/>
              <w:textAlignment w:val="baseline"/>
              <w:rPr>
                <w:lang w:val="en-GB"/>
              </w:rPr>
            </w:pPr>
            <w:r>
              <w:rPr>
                <w:lang w:val="en-GB"/>
              </w:rPr>
              <w:lastRenderedPageBreak/>
              <w:t xml:space="preserve">5. </w:t>
            </w:r>
            <w:r w:rsidR="008263FE" w:rsidRPr="008263FE">
              <w:rPr>
                <w:lang w:val="en-GB"/>
              </w:rPr>
              <w:t>Existing Msg 1 based on-demand procedure is reused for on-demand SIB1 acquisition procedure. FFS on Msg 3. FFS if / when the UE monitors the OD-SIB1 upon reception of RAR. FFS: whether introduce specified UE behavior if RACH failure of OD-SIB1 request.</w:t>
            </w:r>
          </w:p>
        </w:tc>
      </w:tr>
    </w:tbl>
    <w:p w14:paraId="11FE51BB" w14:textId="77777777" w:rsidR="003F3AF4" w:rsidRPr="00A40843" w:rsidRDefault="003F3AF4" w:rsidP="001E158A">
      <w:pPr>
        <w:tabs>
          <w:tab w:val="left" w:pos="1327"/>
        </w:tabs>
        <w:jc w:val="both"/>
        <w:rPr>
          <w:sz w:val="22"/>
          <w:szCs w:val="22"/>
          <w:lang w:val="en-GB"/>
        </w:rPr>
      </w:pPr>
    </w:p>
    <w:p w14:paraId="32318DD7" w14:textId="2EA7489C" w:rsidR="006F18DD" w:rsidRPr="00A40843" w:rsidRDefault="003F3AF4" w:rsidP="001E158A">
      <w:pPr>
        <w:tabs>
          <w:tab w:val="left" w:pos="1327"/>
        </w:tabs>
        <w:jc w:val="both"/>
        <w:rPr>
          <w:sz w:val="22"/>
          <w:szCs w:val="22"/>
          <w:lang w:val="en-GB"/>
        </w:rPr>
      </w:pPr>
      <w:r w:rsidRPr="00A40843">
        <w:rPr>
          <w:sz w:val="22"/>
          <w:szCs w:val="22"/>
          <w:lang w:val="en-GB"/>
        </w:rPr>
        <w:t>This contribution provides some input regarding cel</w:t>
      </w:r>
      <w:r w:rsidRPr="00174D15">
        <w:rPr>
          <w:sz w:val="22"/>
          <w:szCs w:val="22"/>
          <w:lang w:val="en-GB"/>
        </w:rPr>
        <w:t xml:space="preserve">l scenarios for on-demand SIB1 </w:t>
      </w:r>
      <w:r w:rsidRPr="00A40843">
        <w:rPr>
          <w:sz w:val="22"/>
          <w:szCs w:val="22"/>
          <w:lang w:val="en-GB"/>
        </w:rPr>
        <w:t xml:space="preserve">and </w:t>
      </w:r>
      <w:r w:rsidRPr="003F3AF4">
        <w:rPr>
          <w:sz w:val="22"/>
          <w:szCs w:val="22"/>
          <w:lang w:val="en-GB"/>
        </w:rPr>
        <w:t>UL WUS configuration</w:t>
      </w:r>
      <w:r w:rsidRPr="00A40843">
        <w:rPr>
          <w:sz w:val="22"/>
          <w:szCs w:val="22"/>
          <w:lang w:val="en-GB"/>
        </w:rPr>
        <w:t>.</w:t>
      </w:r>
    </w:p>
    <w:p w14:paraId="3CBC317F" w14:textId="77777777" w:rsidR="009E5E05" w:rsidRPr="00A40843" w:rsidRDefault="009E5E05" w:rsidP="001E158A">
      <w:pPr>
        <w:tabs>
          <w:tab w:val="left" w:pos="1327"/>
        </w:tabs>
        <w:jc w:val="both"/>
        <w:rPr>
          <w:sz w:val="22"/>
          <w:szCs w:val="22"/>
          <w:lang w:val="en-GB"/>
        </w:rPr>
      </w:pPr>
    </w:p>
    <w:bookmarkEnd w:id="3"/>
    <w:p w14:paraId="1536FA53" w14:textId="46C5888B" w:rsidR="00176111" w:rsidRPr="00F76F63" w:rsidRDefault="006A59DF" w:rsidP="00174D15">
      <w:pPr>
        <w:pStyle w:val="10"/>
        <w:numPr>
          <w:ilvl w:val="0"/>
          <w:numId w:val="2"/>
        </w:numPr>
      </w:pPr>
      <w:r w:rsidRPr="00F76F63">
        <w:t>Discussion</w:t>
      </w:r>
    </w:p>
    <w:p w14:paraId="037CF727" w14:textId="6673AAD4" w:rsidR="007637BC" w:rsidRPr="00F76F63" w:rsidRDefault="00174D15" w:rsidP="00174D15">
      <w:pPr>
        <w:pStyle w:val="2"/>
      </w:pPr>
      <w:bookmarkStart w:id="5" w:name="_Toc110962505"/>
      <w:bookmarkStart w:id="6" w:name="_Toc110962510"/>
      <w:bookmarkStart w:id="7" w:name="_Toc110962524"/>
      <w:bookmarkStart w:id="8" w:name="_Toc110962565"/>
      <w:bookmarkStart w:id="9" w:name="_Toc110966589"/>
      <w:bookmarkStart w:id="10" w:name="_Toc110966849"/>
      <w:bookmarkStart w:id="11" w:name="_Toc110967584"/>
      <w:bookmarkStart w:id="12" w:name="_Toc110967684"/>
      <w:bookmarkEnd w:id="5"/>
      <w:bookmarkEnd w:id="6"/>
      <w:bookmarkEnd w:id="7"/>
      <w:bookmarkEnd w:id="8"/>
      <w:bookmarkEnd w:id="9"/>
      <w:bookmarkEnd w:id="10"/>
      <w:bookmarkEnd w:id="11"/>
      <w:bookmarkEnd w:id="12"/>
      <w:r>
        <w:t>C</w:t>
      </w:r>
      <w:r w:rsidRPr="00174D15">
        <w:t>ell scenarios for on-demand SIB1</w:t>
      </w:r>
    </w:p>
    <w:p w14:paraId="53FD15A6" w14:textId="2B439950" w:rsidR="00174D15" w:rsidRDefault="00174D15" w:rsidP="00174D15">
      <w:pPr>
        <w:jc w:val="both"/>
        <w:rPr>
          <w:rFonts w:eastAsia="新細明體"/>
          <w:sz w:val="22"/>
          <w:szCs w:val="22"/>
          <w:lang w:eastAsia="zh-TW"/>
        </w:rPr>
      </w:pPr>
      <w:r>
        <w:rPr>
          <w:rFonts w:eastAsia="新細明體"/>
          <w:sz w:val="22"/>
          <w:szCs w:val="22"/>
          <w:lang w:eastAsia="zh-TW"/>
        </w:rPr>
        <w:t>I</w:t>
      </w:r>
      <w:r>
        <w:rPr>
          <w:rFonts w:eastAsia="新細明體" w:hint="eastAsia"/>
          <w:sz w:val="22"/>
          <w:szCs w:val="22"/>
          <w:lang w:eastAsia="zh-TW"/>
        </w:rPr>
        <w:t>n [</w:t>
      </w:r>
      <w:r>
        <w:rPr>
          <w:rFonts w:eastAsia="新細明體"/>
          <w:sz w:val="22"/>
          <w:szCs w:val="22"/>
          <w:lang w:eastAsia="zh-TW"/>
        </w:rPr>
        <w:t>3</w:t>
      </w:r>
      <w:r>
        <w:rPr>
          <w:rFonts w:eastAsia="新細明體"/>
          <w:sz w:val="22"/>
          <w:szCs w:val="22"/>
          <w:lang w:eastAsia="zh-TW"/>
        </w:rPr>
        <w:t>,</w:t>
      </w:r>
      <w:r>
        <w:rPr>
          <w:rFonts w:eastAsia="新細明體"/>
          <w:sz w:val="22"/>
          <w:szCs w:val="22"/>
          <w:lang w:eastAsia="zh-TW"/>
        </w:rPr>
        <w:t>4</w:t>
      </w:r>
      <w:r>
        <w:rPr>
          <w:rFonts w:eastAsia="新細明體" w:hint="eastAsia"/>
          <w:sz w:val="22"/>
          <w:szCs w:val="22"/>
          <w:lang w:eastAsia="zh-TW"/>
        </w:rPr>
        <w:t>]</w:t>
      </w:r>
      <w:r>
        <w:rPr>
          <w:rFonts w:eastAsia="新細明體"/>
          <w:sz w:val="22"/>
          <w:szCs w:val="22"/>
          <w:lang w:eastAsia="zh-TW"/>
        </w:rPr>
        <w:t>, Cell A is assumed as a</w:t>
      </w:r>
      <w:r w:rsidRPr="00F24FEA">
        <w:rPr>
          <w:rFonts w:eastAsia="新細明體"/>
          <w:sz w:val="22"/>
          <w:szCs w:val="22"/>
          <w:lang w:eastAsia="zh-TW"/>
        </w:rPr>
        <w:t xml:space="preserve"> cell that is periodically transmitting at least its own SIB1</w:t>
      </w:r>
      <w:r>
        <w:rPr>
          <w:rFonts w:eastAsia="新細明體"/>
          <w:sz w:val="22"/>
          <w:szCs w:val="22"/>
          <w:lang w:eastAsia="zh-TW"/>
        </w:rPr>
        <w:t xml:space="preserve"> and can be normally camped on by </w:t>
      </w:r>
      <w:r w:rsidRPr="00D33830">
        <w:rPr>
          <w:rFonts w:eastAsia="新細明體"/>
          <w:sz w:val="22"/>
          <w:szCs w:val="22"/>
          <w:lang w:eastAsia="zh-TW"/>
        </w:rPr>
        <w:t xml:space="preserve">UEs in </w:t>
      </w:r>
      <w:r>
        <w:rPr>
          <w:rFonts w:eastAsia="新細明體"/>
          <w:sz w:val="22"/>
          <w:szCs w:val="22"/>
          <w:lang w:eastAsia="zh-TW"/>
        </w:rPr>
        <w:t xml:space="preserve">any RRC modes. Therefore, </w:t>
      </w:r>
      <w:r w:rsidRPr="00D33830">
        <w:rPr>
          <w:rFonts w:eastAsia="新細明體"/>
          <w:sz w:val="22"/>
          <w:szCs w:val="22"/>
          <w:lang w:eastAsia="zh-TW"/>
        </w:rPr>
        <w:t>UE obtain</w:t>
      </w:r>
      <w:r>
        <w:rPr>
          <w:rFonts w:eastAsia="新細明體"/>
          <w:sz w:val="22"/>
          <w:szCs w:val="22"/>
          <w:lang w:eastAsia="zh-TW"/>
        </w:rPr>
        <w:t>ing</w:t>
      </w:r>
      <w:r w:rsidRPr="00D33830">
        <w:rPr>
          <w:rFonts w:eastAsia="新細明體"/>
          <w:sz w:val="22"/>
          <w:szCs w:val="22"/>
          <w:lang w:eastAsia="zh-TW"/>
        </w:rPr>
        <w:t xml:space="preserve"> the UL WUS configuration from Cell A</w:t>
      </w:r>
      <w:r>
        <w:rPr>
          <w:rFonts w:eastAsia="新細明體"/>
          <w:sz w:val="22"/>
          <w:szCs w:val="22"/>
          <w:lang w:eastAsia="zh-TW"/>
        </w:rPr>
        <w:t>, is a straightforward solution for i</w:t>
      </w:r>
      <w:r w:rsidRPr="00C8611A">
        <w:rPr>
          <w:rFonts w:eastAsia="新細明體"/>
          <w:sz w:val="22"/>
          <w:szCs w:val="22"/>
          <w:lang w:eastAsia="zh-TW"/>
        </w:rPr>
        <w:t>dle/</w:t>
      </w:r>
      <w:r>
        <w:rPr>
          <w:rFonts w:eastAsia="新細明體"/>
          <w:sz w:val="22"/>
          <w:szCs w:val="22"/>
          <w:lang w:eastAsia="zh-TW"/>
        </w:rPr>
        <w:t>i</w:t>
      </w:r>
      <w:r w:rsidRPr="00C8611A">
        <w:rPr>
          <w:rFonts w:eastAsia="新細明體"/>
          <w:sz w:val="22"/>
          <w:szCs w:val="22"/>
          <w:lang w:eastAsia="zh-TW"/>
        </w:rPr>
        <w:t>nactive mode UEs</w:t>
      </w:r>
      <w:r>
        <w:rPr>
          <w:rFonts w:eastAsia="新細明體"/>
          <w:sz w:val="22"/>
          <w:szCs w:val="22"/>
          <w:lang w:eastAsia="zh-TW"/>
        </w:rPr>
        <w:t>, thereby entailing little or no impact on legacy systems.</w:t>
      </w:r>
    </w:p>
    <w:p w14:paraId="2F345E4B" w14:textId="5E003922" w:rsidR="00174D15" w:rsidRPr="00F86AF2" w:rsidRDefault="00174D15" w:rsidP="00174D15">
      <w:pPr>
        <w:jc w:val="both"/>
        <w:rPr>
          <w:rFonts w:eastAsia="新細明體"/>
          <w:sz w:val="22"/>
          <w:szCs w:val="22"/>
          <w:lang w:eastAsia="zh-TW"/>
        </w:rPr>
      </w:pPr>
      <w:r w:rsidRPr="004B4709">
        <w:rPr>
          <w:rFonts w:eastAsia="新細明體"/>
          <w:b/>
          <w:sz w:val="22"/>
          <w:szCs w:val="22"/>
          <w:lang w:val="en-GB" w:eastAsia="zh-TW"/>
        </w:rPr>
        <w:t>Observation</w:t>
      </w:r>
      <w:r w:rsidRPr="004B4709">
        <w:rPr>
          <w:rFonts w:eastAsia="新細明體"/>
          <w:b/>
          <w:bCs/>
          <w:sz w:val="22"/>
          <w:szCs w:val="22"/>
          <w:lang w:eastAsia="zh-TW"/>
        </w:rPr>
        <w:t xml:space="preserve"> 1. </w:t>
      </w:r>
      <w:r w:rsidRPr="00C8611A">
        <w:rPr>
          <w:rFonts w:eastAsia="新細明體"/>
          <w:b/>
          <w:sz w:val="22"/>
          <w:szCs w:val="22"/>
          <w:lang w:val="en-GB" w:eastAsia="zh-TW"/>
        </w:rPr>
        <w:t>UE obtain</w:t>
      </w:r>
      <w:r w:rsidR="00877D4B">
        <w:rPr>
          <w:rFonts w:eastAsia="新細明體"/>
          <w:b/>
          <w:sz w:val="22"/>
          <w:szCs w:val="22"/>
          <w:lang w:val="en-GB" w:eastAsia="zh-TW"/>
        </w:rPr>
        <w:t>ing</w:t>
      </w:r>
      <w:r w:rsidRPr="00C8611A">
        <w:rPr>
          <w:rFonts w:eastAsia="新細明體"/>
          <w:b/>
          <w:sz w:val="22"/>
          <w:szCs w:val="22"/>
          <w:lang w:val="en-GB" w:eastAsia="zh-TW"/>
        </w:rPr>
        <w:t xml:space="preserve"> the UL WUS configuration from Cell A, is a straightforward solution for idle/inactive mode UEs, thereby entailing little or no impact on legacy systems.</w:t>
      </w:r>
    </w:p>
    <w:p w14:paraId="071226AF" w14:textId="2B6E8D57" w:rsidR="00174D15" w:rsidRDefault="00174D15" w:rsidP="00174D15">
      <w:pPr>
        <w:jc w:val="both"/>
        <w:rPr>
          <w:rFonts w:eastAsia="新細明體"/>
          <w:sz w:val="22"/>
          <w:szCs w:val="22"/>
          <w:lang w:eastAsia="zh-TW"/>
        </w:rPr>
      </w:pPr>
      <w:r>
        <w:rPr>
          <w:rFonts w:eastAsia="新細明體"/>
          <w:sz w:val="22"/>
          <w:szCs w:val="22"/>
          <w:lang w:eastAsia="zh-TW"/>
        </w:rPr>
        <w:t>After</w:t>
      </w:r>
      <w:r>
        <w:rPr>
          <w:rFonts w:eastAsia="新細明體" w:hint="eastAsia"/>
          <w:sz w:val="22"/>
          <w:szCs w:val="22"/>
          <w:lang w:eastAsia="zh-TW"/>
        </w:rPr>
        <w:t xml:space="preserve"> </w:t>
      </w:r>
      <w:r w:rsidRPr="00B66E95">
        <w:rPr>
          <w:rFonts w:eastAsia="新細明體"/>
          <w:sz w:val="22"/>
          <w:szCs w:val="22"/>
          <w:lang w:eastAsia="zh-TW"/>
        </w:rPr>
        <w:t>UE obtains the UL WUS configuration from Cell A</w:t>
      </w:r>
      <w:r>
        <w:rPr>
          <w:rFonts w:eastAsia="新細明體"/>
          <w:sz w:val="22"/>
          <w:szCs w:val="22"/>
          <w:lang w:eastAsia="zh-TW"/>
        </w:rPr>
        <w:t xml:space="preserve">, </w:t>
      </w:r>
      <w:r w:rsidRPr="004A0B9C">
        <w:rPr>
          <w:rFonts w:eastAsia="新細明體"/>
          <w:sz w:val="22"/>
          <w:szCs w:val="22"/>
          <w:lang w:eastAsia="zh-TW"/>
        </w:rPr>
        <w:t xml:space="preserve">the UE </w:t>
      </w:r>
      <w:r>
        <w:rPr>
          <w:rFonts w:eastAsia="新細明體"/>
          <w:sz w:val="22"/>
          <w:szCs w:val="22"/>
          <w:lang w:eastAsia="zh-TW"/>
        </w:rPr>
        <w:t xml:space="preserve">can </w:t>
      </w:r>
      <w:r w:rsidRPr="004A0B9C">
        <w:rPr>
          <w:rFonts w:eastAsia="新細明體"/>
          <w:sz w:val="22"/>
          <w:szCs w:val="22"/>
          <w:lang w:eastAsia="zh-TW"/>
        </w:rPr>
        <w:t>transmit an UL WUS to the NES cell</w:t>
      </w:r>
      <w:r w:rsidR="00DD1844">
        <w:rPr>
          <w:rFonts w:eastAsia="新細明體"/>
          <w:sz w:val="22"/>
          <w:szCs w:val="22"/>
          <w:lang w:eastAsia="zh-TW"/>
        </w:rPr>
        <w:t xml:space="preserve"> </w:t>
      </w:r>
      <w:r>
        <w:rPr>
          <w:rFonts w:eastAsia="新細明體"/>
          <w:sz w:val="22"/>
          <w:szCs w:val="22"/>
          <w:lang w:eastAsia="zh-TW"/>
        </w:rPr>
        <w:t xml:space="preserve">or </w:t>
      </w:r>
      <w:r w:rsidRPr="004A0B9C">
        <w:rPr>
          <w:rFonts w:eastAsia="新細明體"/>
          <w:sz w:val="22"/>
          <w:szCs w:val="22"/>
          <w:lang w:eastAsia="zh-TW"/>
        </w:rPr>
        <w:t>to Cell A</w:t>
      </w:r>
      <w:r>
        <w:rPr>
          <w:rFonts w:eastAsia="新細明體"/>
          <w:sz w:val="22"/>
          <w:szCs w:val="22"/>
          <w:lang w:eastAsia="zh-TW"/>
        </w:rPr>
        <w:t xml:space="preserve">. For </w:t>
      </w:r>
      <w:r w:rsidR="00DD1844">
        <w:rPr>
          <w:rFonts w:eastAsia="新細明體"/>
          <w:sz w:val="22"/>
          <w:szCs w:val="22"/>
          <w:lang w:eastAsia="zh-TW"/>
        </w:rPr>
        <w:t>the former</w:t>
      </w:r>
      <w:r>
        <w:rPr>
          <w:rFonts w:eastAsia="新細明體"/>
          <w:sz w:val="22"/>
          <w:szCs w:val="22"/>
          <w:lang w:eastAsia="zh-TW"/>
        </w:rPr>
        <w:t>, it</w:t>
      </w:r>
      <w:r w:rsidRPr="00741918">
        <w:rPr>
          <w:rFonts w:eastAsia="新細明體"/>
          <w:sz w:val="22"/>
          <w:szCs w:val="22"/>
          <w:lang w:eastAsia="zh-TW"/>
        </w:rPr>
        <w:t xml:space="preserve"> requires the NES cell to monitor for UL WUS, e.g.</w:t>
      </w:r>
      <w:r>
        <w:rPr>
          <w:rFonts w:eastAsia="新細明體"/>
          <w:sz w:val="22"/>
          <w:szCs w:val="22"/>
          <w:lang w:eastAsia="zh-TW"/>
        </w:rPr>
        <w:t>,</w:t>
      </w:r>
      <w:r w:rsidRPr="00741918">
        <w:rPr>
          <w:rFonts w:eastAsia="新細明體"/>
          <w:sz w:val="22"/>
          <w:szCs w:val="22"/>
          <w:lang w:eastAsia="zh-TW"/>
        </w:rPr>
        <w:t xml:space="preserve"> PRACH, </w:t>
      </w:r>
      <w:r>
        <w:rPr>
          <w:rFonts w:eastAsia="新細明體"/>
          <w:sz w:val="22"/>
          <w:szCs w:val="22"/>
          <w:lang w:eastAsia="zh-TW"/>
        </w:rPr>
        <w:t xml:space="preserve">which can be </w:t>
      </w:r>
      <w:r w:rsidRPr="00741918">
        <w:rPr>
          <w:rFonts w:eastAsia="新細明體"/>
          <w:sz w:val="22"/>
          <w:szCs w:val="22"/>
          <w:lang w:eastAsia="zh-TW"/>
        </w:rPr>
        <w:t>part of random-access procedure</w:t>
      </w:r>
      <w:r>
        <w:rPr>
          <w:rFonts w:eastAsia="新細明體"/>
          <w:sz w:val="22"/>
          <w:szCs w:val="22"/>
          <w:lang w:eastAsia="zh-TW"/>
        </w:rPr>
        <w:t xml:space="preserve">, thereby </w:t>
      </w:r>
      <w:r w:rsidRPr="00741918">
        <w:rPr>
          <w:rFonts w:eastAsia="新細明體"/>
          <w:sz w:val="22"/>
          <w:szCs w:val="22"/>
          <w:lang w:eastAsia="zh-TW"/>
        </w:rPr>
        <w:t>allow</w:t>
      </w:r>
      <w:r>
        <w:rPr>
          <w:rFonts w:eastAsia="新細明體"/>
          <w:sz w:val="22"/>
          <w:szCs w:val="22"/>
          <w:lang w:eastAsia="zh-TW"/>
        </w:rPr>
        <w:t>ing</w:t>
      </w:r>
      <w:r w:rsidRPr="00741918">
        <w:rPr>
          <w:rFonts w:eastAsia="新細明體"/>
          <w:sz w:val="22"/>
          <w:szCs w:val="22"/>
          <w:lang w:eastAsia="zh-TW"/>
        </w:rPr>
        <w:t xml:space="preserve"> the possibility to offload Cell A</w:t>
      </w:r>
      <w:r>
        <w:rPr>
          <w:rFonts w:eastAsia="新細明體"/>
          <w:sz w:val="22"/>
          <w:szCs w:val="22"/>
          <w:lang w:eastAsia="zh-TW"/>
        </w:rPr>
        <w:t xml:space="preserve">; however, efficient reception of </w:t>
      </w:r>
      <w:r w:rsidRPr="003B4F1D">
        <w:rPr>
          <w:rFonts w:eastAsia="新細明體"/>
          <w:sz w:val="22"/>
          <w:szCs w:val="22"/>
          <w:lang w:eastAsia="zh-TW"/>
        </w:rPr>
        <w:t xml:space="preserve">UL WUS </w:t>
      </w:r>
      <w:r>
        <w:rPr>
          <w:rFonts w:eastAsia="新細明體"/>
          <w:sz w:val="22"/>
          <w:szCs w:val="22"/>
          <w:lang w:eastAsia="zh-TW"/>
        </w:rPr>
        <w:t>on the NES cell might be a concern</w:t>
      </w:r>
      <w:r w:rsidRPr="00741918">
        <w:rPr>
          <w:rFonts w:eastAsia="新細明體"/>
          <w:sz w:val="22"/>
          <w:szCs w:val="22"/>
          <w:lang w:eastAsia="zh-TW"/>
        </w:rPr>
        <w:t>.</w:t>
      </w:r>
      <w:r>
        <w:rPr>
          <w:rFonts w:eastAsia="新細明體"/>
          <w:sz w:val="22"/>
          <w:szCs w:val="22"/>
          <w:lang w:eastAsia="zh-TW"/>
        </w:rPr>
        <w:t xml:space="preserve"> As for </w:t>
      </w:r>
      <w:r w:rsidR="00DD1844">
        <w:rPr>
          <w:rFonts w:eastAsia="新細明體"/>
          <w:sz w:val="22"/>
          <w:szCs w:val="22"/>
          <w:lang w:eastAsia="zh-TW"/>
        </w:rPr>
        <w:t>the latter</w:t>
      </w:r>
      <w:r>
        <w:rPr>
          <w:rFonts w:eastAsia="新細明體"/>
          <w:sz w:val="22"/>
          <w:szCs w:val="22"/>
          <w:lang w:eastAsia="zh-TW"/>
        </w:rPr>
        <w:t>, it</w:t>
      </w:r>
      <w:r w:rsidRPr="00927FF0">
        <w:rPr>
          <w:rFonts w:eastAsia="新細明體"/>
          <w:sz w:val="22"/>
          <w:szCs w:val="22"/>
          <w:lang w:eastAsia="zh-TW"/>
        </w:rPr>
        <w:t xml:space="preserve"> requires Cell A to monitor for</w:t>
      </w:r>
      <w:r>
        <w:rPr>
          <w:rFonts w:eastAsia="新細明體"/>
          <w:sz w:val="22"/>
          <w:szCs w:val="22"/>
          <w:lang w:eastAsia="zh-TW"/>
        </w:rPr>
        <w:t xml:space="preserve"> UL WUS, e.g. PRACH, which needs to be </w:t>
      </w:r>
      <w:r w:rsidRPr="00DD2DAE">
        <w:rPr>
          <w:rFonts w:eastAsia="新細明體"/>
          <w:sz w:val="22"/>
          <w:szCs w:val="22"/>
          <w:lang w:eastAsia="zh-TW"/>
        </w:rPr>
        <w:t>distinguishable</w:t>
      </w:r>
      <w:r>
        <w:rPr>
          <w:rFonts w:eastAsia="新細明體"/>
          <w:sz w:val="22"/>
          <w:szCs w:val="22"/>
          <w:lang w:eastAsia="zh-TW"/>
        </w:rPr>
        <w:t xml:space="preserve"> from those in </w:t>
      </w:r>
      <w:r w:rsidRPr="00DD2DAE">
        <w:rPr>
          <w:rFonts w:eastAsia="新細明體"/>
          <w:sz w:val="22"/>
          <w:szCs w:val="22"/>
          <w:lang w:eastAsia="zh-TW"/>
        </w:rPr>
        <w:t>random-access procedure</w:t>
      </w:r>
      <w:r>
        <w:rPr>
          <w:rFonts w:eastAsia="新細明體"/>
          <w:sz w:val="22"/>
          <w:szCs w:val="22"/>
          <w:lang w:eastAsia="zh-TW"/>
        </w:rPr>
        <w:t xml:space="preserve">, i.e., dedicated PRACH and to notify the NES cell of such UL WUS via extra backhaul signaling. Though some overhead is introduced, the reception of </w:t>
      </w:r>
      <w:r w:rsidRPr="003B4F1D">
        <w:rPr>
          <w:rFonts w:eastAsia="新細明體"/>
          <w:sz w:val="22"/>
          <w:szCs w:val="22"/>
          <w:lang w:eastAsia="zh-TW"/>
        </w:rPr>
        <w:t xml:space="preserve">UL WUS </w:t>
      </w:r>
      <w:r>
        <w:rPr>
          <w:rFonts w:eastAsia="新細明體"/>
          <w:sz w:val="22"/>
          <w:szCs w:val="22"/>
          <w:lang w:eastAsia="zh-TW"/>
        </w:rPr>
        <w:t>on Cell A is more guaranteed.</w:t>
      </w:r>
    </w:p>
    <w:p w14:paraId="5E62CD55" w14:textId="792B9DC6" w:rsidR="00174D15" w:rsidRDefault="00174D15" w:rsidP="00174D15">
      <w:pPr>
        <w:jc w:val="both"/>
        <w:rPr>
          <w:rFonts w:eastAsia="新細明體"/>
          <w:sz w:val="22"/>
          <w:szCs w:val="22"/>
          <w:lang w:eastAsia="zh-TW"/>
        </w:rPr>
      </w:pPr>
      <w:r w:rsidRPr="004B4709">
        <w:rPr>
          <w:rFonts w:eastAsia="新細明體"/>
          <w:b/>
          <w:sz w:val="22"/>
          <w:szCs w:val="22"/>
          <w:lang w:val="en-GB" w:eastAsia="zh-TW"/>
        </w:rPr>
        <w:t>Observation</w:t>
      </w:r>
      <w:r w:rsidRPr="004B4709">
        <w:rPr>
          <w:rFonts w:eastAsia="新細明體"/>
          <w:b/>
          <w:bCs/>
          <w:sz w:val="22"/>
          <w:szCs w:val="22"/>
          <w:lang w:eastAsia="zh-TW"/>
        </w:rPr>
        <w:t xml:space="preserve"> </w:t>
      </w:r>
      <w:r>
        <w:rPr>
          <w:rFonts w:eastAsia="新細明體"/>
          <w:b/>
          <w:bCs/>
          <w:sz w:val="22"/>
          <w:szCs w:val="22"/>
          <w:lang w:eastAsia="zh-TW"/>
        </w:rPr>
        <w:t>2</w:t>
      </w:r>
      <w:r w:rsidRPr="004B4709">
        <w:rPr>
          <w:rFonts w:eastAsia="新細明體"/>
          <w:b/>
          <w:bCs/>
          <w:sz w:val="22"/>
          <w:szCs w:val="22"/>
          <w:lang w:eastAsia="zh-TW"/>
        </w:rPr>
        <w:t xml:space="preserve">. </w:t>
      </w:r>
      <w:r w:rsidR="00DD1844">
        <w:rPr>
          <w:rFonts w:eastAsia="新細明體"/>
          <w:b/>
          <w:bCs/>
          <w:sz w:val="22"/>
          <w:szCs w:val="22"/>
          <w:lang w:eastAsia="zh-TW"/>
        </w:rPr>
        <w:t xml:space="preserve">UL WUS sending to NES cell </w:t>
      </w:r>
      <w:r>
        <w:rPr>
          <w:rFonts w:eastAsia="新細明體"/>
          <w:b/>
          <w:sz w:val="22"/>
          <w:szCs w:val="22"/>
          <w:lang w:val="en-GB" w:eastAsia="zh-TW"/>
        </w:rPr>
        <w:t xml:space="preserve">reduces the workload of Cell A, while </w:t>
      </w:r>
      <w:r w:rsidR="00DD1844">
        <w:rPr>
          <w:rFonts w:eastAsia="新細明體"/>
          <w:b/>
          <w:sz w:val="22"/>
          <w:szCs w:val="22"/>
          <w:lang w:val="en-GB" w:eastAsia="zh-TW"/>
        </w:rPr>
        <w:t>WL WUS sending</w:t>
      </w:r>
      <w:r>
        <w:rPr>
          <w:rFonts w:eastAsia="新細明體"/>
          <w:b/>
          <w:sz w:val="22"/>
          <w:szCs w:val="22"/>
          <w:lang w:val="en-GB" w:eastAsia="zh-TW"/>
        </w:rPr>
        <w:t xml:space="preserve"> </w:t>
      </w:r>
      <w:r w:rsidR="00DD1844">
        <w:rPr>
          <w:rFonts w:eastAsia="新細明體"/>
          <w:b/>
          <w:sz w:val="22"/>
          <w:szCs w:val="22"/>
          <w:lang w:val="en-GB" w:eastAsia="zh-TW"/>
        </w:rPr>
        <w:t xml:space="preserve">to Cell A </w:t>
      </w:r>
      <w:r w:rsidRPr="00982B67">
        <w:rPr>
          <w:rFonts w:eastAsia="新細明體"/>
          <w:b/>
          <w:sz w:val="22"/>
          <w:szCs w:val="22"/>
          <w:lang w:val="en-GB" w:eastAsia="zh-TW"/>
        </w:rPr>
        <w:t>guarantee</w:t>
      </w:r>
      <w:r>
        <w:rPr>
          <w:rFonts w:eastAsia="新細明體"/>
          <w:b/>
          <w:sz w:val="22"/>
          <w:szCs w:val="22"/>
          <w:lang w:val="en-GB" w:eastAsia="zh-TW"/>
        </w:rPr>
        <w:t>s the reception of UL WUS</w:t>
      </w:r>
      <w:r w:rsidRPr="00C8611A">
        <w:rPr>
          <w:rFonts w:eastAsia="新細明體"/>
          <w:b/>
          <w:sz w:val="22"/>
          <w:szCs w:val="22"/>
          <w:lang w:val="en-GB" w:eastAsia="zh-TW"/>
        </w:rPr>
        <w:t>.</w:t>
      </w:r>
    </w:p>
    <w:p w14:paraId="5360F40F" w14:textId="774B0B9B" w:rsidR="007D099D" w:rsidRDefault="007D099D" w:rsidP="00174D15">
      <w:pPr>
        <w:jc w:val="both"/>
        <w:rPr>
          <w:rFonts w:eastAsia="新細明體"/>
          <w:sz w:val="22"/>
          <w:szCs w:val="22"/>
          <w:lang w:eastAsia="zh-TW"/>
        </w:rPr>
      </w:pPr>
      <w:r>
        <w:rPr>
          <w:rFonts w:eastAsia="新細明體"/>
          <w:sz w:val="22"/>
          <w:szCs w:val="22"/>
          <w:lang w:eastAsia="zh-TW"/>
        </w:rPr>
        <w:t>I</w:t>
      </w:r>
      <w:r w:rsidR="00174D15">
        <w:rPr>
          <w:rFonts w:eastAsia="新細明體"/>
          <w:sz w:val="22"/>
          <w:szCs w:val="22"/>
          <w:lang w:eastAsia="zh-TW"/>
        </w:rPr>
        <w:t xml:space="preserve">t is </w:t>
      </w:r>
      <w:r>
        <w:rPr>
          <w:rFonts w:eastAsia="新細明體"/>
          <w:sz w:val="22"/>
          <w:szCs w:val="22"/>
          <w:lang w:eastAsia="zh-TW"/>
        </w:rPr>
        <w:t xml:space="preserve">also </w:t>
      </w:r>
      <w:r w:rsidR="00174D15">
        <w:rPr>
          <w:rFonts w:eastAsia="新細明體"/>
          <w:sz w:val="22"/>
          <w:szCs w:val="22"/>
          <w:lang w:eastAsia="zh-TW"/>
        </w:rPr>
        <w:t>observed that i</w:t>
      </w:r>
      <w:r w:rsidR="00174D15" w:rsidRPr="00DB45F4">
        <w:rPr>
          <w:rFonts w:eastAsia="新細明體"/>
          <w:sz w:val="22"/>
          <w:szCs w:val="22"/>
          <w:lang w:eastAsia="zh-TW"/>
        </w:rPr>
        <w:t>f UL WUS is sent on a cell different from the cell where UE receives SIB1, high unpredicted latency will exist between the time UL WUS is sent and the time the UE receive SIB1.</w:t>
      </w:r>
      <w:r w:rsidR="00174D15">
        <w:rPr>
          <w:rFonts w:eastAsia="新細明體"/>
          <w:sz w:val="22"/>
          <w:szCs w:val="22"/>
          <w:lang w:eastAsia="zh-TW"/>
        </w:rPr>
        <w:t xml:space="preserve"> If such </w:t>
      </w:r>
      <w:r w:rsidR="00174D15" w:rsidRPr="00D97E05">
        <w:rPr>
          <w:rFonts w:eastAsia="新細明體"/>
          <w:sz w:val="22"/>
          <w:szCs w:val="22"/>
          <w:lang w:eastAsia="zh-TW"/>
        </w:rPr>
        <w:t>latency</w:t>
      </w:r>
      <w:r w:rsidR="00174D15">
        <w:rPr>
          <w:rFonts w:eastAsia="新細明體"/>
          <w:sz w:val="22"/>
          <w:szCs w:val="22"/>
          <w:lang w:eastAsia="zh-TW"/>
        </w:rPr>
        <w:t xml:space="preserve"> is a critical concern, then </w:t>
      </w:r>
      <w:r>
        <w:rPr>
          <w:rFonts w:eastAsia="新細明體"/>
          <w:sz w:val="22"/>
          <w:szCs w:val="22"/>
          <w:lang w:eastAsia="zh-TW"/>
        </w:rPr>
        <w:t xml:space="preserve">UL </w:t>
      </w:r>
      <w:r w:rsidRPr="007D099D">
        <w:rPr>
          <w:rFonts w:eastAsia="新細明體"/>
          <w:sz w:val="22"/>
          <w:szCs w:val="22"/>
          <w:lang w:eastAsia="zh-TW"/>
        </w:rPr>
        <w:t>WUS and SIB1 sent to/from NES cell</w:t>
      </w:r>
      <w:r w:rsidR="00411DE2">
        <w:rPr>
          <w:rFonts w:eastAsia="新細明體"/>
          <w:sz w:val="22"/>
          <w:szCs w:val="22"/>
          <w:lang w:eastAsia="zh-TW"/>
        </w:rPr>
        <w:t xml:space="preserve"> will seem reasonable for other solutions might require </w:t>
      </w:r>
      <w:r w:rsidR="00411DE2" w:rsidRPr="00411DE2">
        <w:rPr>
          <w:rFonts w:eastAsia="新細明體"/>
          <w:sz w:val="22"/>
          <w:szCs w:val="22"/>
          <w:lang w:eastAsia="zh-TW"/>
        </w:rPr>
        <w:t>extra backhaul signaling to deliver requested SIB1 from the NES cell to Cell A.</w:t>
      </w:r>
    </w:p>
    <w:p w14:paraId="4041F067" w14:textId="27AC4D03" w:rsidR="00174D15" w:rsidRPr="0078459C" w:rsidRDefault="00174D15" w:rsidP="00174D15">
      <w:pPr>
        <w:jc w:val="both"/>
        <w:rPr>
          <w:rFonts w:eastAsia="新細明體"/>
          <w:sz w:val="22"/>
          <w:szCs w:val="22"/>
          <w:lang w:eastAsia="zh-TW"/>
        </w:rPr>
      </w:pPr>
      <w:r w:rsidRPr="004B4709">
        <w:rPr>
          <w:rFonts w:eastAsia="新細明體"/>
          <w:b/>
          <w:sz w:val="22"/>
          <w:szCs w:val="22"/>
          <w:lang w:val="en-GB" w:eastAsia="zh-TW"/>
        </w:rPr>
        <w:t>Observation</w:t>
      </w:r>
      <w:r w:rsidRPr="004B4709">
        <w:rPr>
          <w:rFonts w:eastAsia="新細明體"/>
          <w:b/>
          <w:bCs/>
          <w:sz w:val="22"/>
          <w:szCs w:val="22"/>
          <w:lang w:eastAsia="zh-TW"/>
        </w:rPr>
        <w:t xml:space="preserve"> </w:t>
      </w:r>
      <w:r>
        <w:rPr>
          <w:rFonts w:eastAsia="新細明體"/>
          <w:b/>
          <w:bCs/>
          <w:sz w:val="22"/>
          <w:szCs w:val="22"/>
          <w:lang w:eastAsia="zh-TW"/>
        </w:rPr>
        <w:t>3</w:t>
      </w:r>
      <w:r w:rsidRPr="004B4709">
        <w:rPr>
          <w:rFonts w:eastAsia="新細明體"/>
          <w:b/>
          <w:bCs/>
          <w:sz w:val="22"/>
          <w:szCs w:val="22"/>
          <w:lang w:eastAsia="zh-TW"/>
        </w:rPr>
        <w:t xml:space="preserve">. </w:t>
      </w:r>
      <w:r w:rsidR="00B60F47" w:rsidRPr="00B60F47">
        <w:rPr>
          <w:rFonts w:eastAsia="新細明體"/>
          <w:b/>
          <w:sz w:val="22"/>
          <w:szCs w:val="22"/>
          <w:lang w:val="en-GB" w:eastAsia="zh-TW"/>
        </w:rPr>
        <w:t xml:space="preserve">UL WUS and SIB1 sent to/from NES cell </w:t>
      </w:r>
      <w:r w:rsidR="00B60F47">
        <w:rPr>
          <w:rFonts w:eastAsia="新細明體"/>
          <w:b/>
          <w:sz w:val="22"/>
          <w:szCs w:val="22"/>
          <w:lang w:val="en-GB" w:eastAsia="zh-TW"/>
        </w:rPr>
        <w:t xml:space="preserve">might </w:t>
      </w:r>
      <w:r>
        <w:rPr>
          <w:rFonts w:eastAsia="新細明體"/>
          <w:b/>
          <w:sz w:val="22"/>
          <w:szCs w:val="22"/>
          <w:lang w:val="en-GB" w:eastAsia="zh-TW"/>
        </w:rPr>
        <w:t xml:space="preserve">introduce less </w:t>
      </w:r>
      <w:r w:rsidRPr="00003D96">
        <w:rPr>
          <w:rFonts w:eastAsia="新細明體"/>
          <w:b/>
          <w:sz w:val="22"/>
          <w:szCs w:val="22"/>
          <w:lang w:val="en-GB" w:eastAsia="zh-TW"/>
        </w:rPr>
        <w:t>latency between UL WUS and SIB1</w:t>
      </w:r>
      <w:r>
        <w:rPr>
          <w:rFonts w:eastAsia="新細明體"/>
          <w:b/>
          <w:sz w:val="22"/>
          <w:szCs w:val="22"/>
          <w:lang w:val="en-GB" w:eastAsia="zh-TW"/>
        </w:rPr>
        <w:t xml:space="preserve"> reception on UE</w:t>
      </w:r>
      <w:r w:rsidRPr="00C8611A">
        <w:rPr>
          <w:rFonts w:eastAsia="新細明體"/>
          <w:b/>
          <w:sz w:val="22"/>
          <w:szCs w:val="22"/>
          <w:lang w:val="en-GB" w:eastAsia="zh-TW"/>
        </w:rPr>
        <w:t>.</w:t>
      </w:r>
    </w:p>
    <w:p w14:paraId="5CDA9181" w14:textId="658F5300" w:rsidR="00174D15" w:rsidRDefault="00174D15" w:rsidP="00174D15">
      <w:pPr>
        <w:jc w:val="both"/>
        <w:rPr>
          <w:rFonts w:eastAsia="新細明體"/>
          <w:b/>
          <w:bCs/>
          <w:sz w:val="22"/>
          <w:szCs w:val="22"/>
          <w:lang w:eastAsia="zh-TW"/>
        </w:rPr>
      </w:pPr>
      <w:r w:rsidRPr="004B4709">
        <w:rPr>
          <w:rFonts w:eastAsia="新細明體"/>
          <w:b/>
          <w:sz w:val="22"/>
          <w:szCs w:val="22"/>
          <w:lang w:val="en-GB" w:eastAsia="zh-TW"/>
        </w:rPr>
        <w:t>Proposal</w:t>
      </w:r>
      <w:r w:rsidRPr="004B4709">
        <w:rPr>
          <w:rFonts w:eastAsia="新細明體"/>
          <w:b/>
          <w:bCs/>
          <w:sz w:val="22"/>
          <w:szCs w:val="22"/>
          <w:lang w:eastAsia="zh-TW"/>
        </w:rPr>
        <w:t xml:space="preserve"> 1. </w:t>
      </w:r>
      <w:r>
        <w:rPr>
          <w:rFonts w:eastAsia="新細明體"/>
          <w:b/>
          <w:bCs/>
          <w:sz w:val="22"/>
          <w:szCs w:val="22"/>
          <w:lang w:eastAsia="zh-TW"/>
        </w:rPr>
        <w:t>RAN</w:t>
      </w:r>
      <w:r w:rsidR="007D099D">
        <w:rPr>
          <w:rFonts w:eastAsia="新細明體"/>
          <w:b/>
          <w:bCs/>
          <w:sz w:val="22"/>
          <w:szCs w:val="22"/>
          <w:lang w:eastAsia="zh-TW"/>
        </w:rPr>
        <w:t>2</w:t>
      </w:r>
      <w:r>
        <w:rPr>
          <w:rFonts w:eastAsia="新細明體"/>
          <w:b/>
          <w:bCs/>
          <w:sz w:val="22"/>
          <w:szCs w:val="22"/>
          <w:lang w:eastAsia="zh-TW"/>
        </w:rPr>
        <w:t xml:space="preserve"> to </w:t>
      </w:r>
      <w:r w:rsidR="00A40843">
        <w:rPr>
          <w:rFonts w:eastAsia="新細明體"/>
          <w:b/>
          <w:bCs/>
          <w:sz w:val="22"/>
          <w:szCs w:val="22"/>
          <w:lang w:eastAsia="zh-TW"/>
        </w:rPr>
        <w:t xml:space="preserve">prioritize WUS and SIB1 </w:t>
      </w:r>
      <w:r w:rsidR="00A40843" w:rsidRPr="00A40843">
        <w:rPr>
          <w:rFonts w:eastAsia="新細明體"/>
          <w:b/>
          <w:bCs/>
          <w:sz w:val="22"/>
          <w:szCs w:val="22"/>
          <w:lang w:eastAsia="zh-TW"/>
        </w:rPr>
        <w:t>sent to/from NES</w:t>
      </w:r>
      <w:r w:rsidR="00A40843">
        <w:rPr>
          <w:rFonts w:eastAsia="新細明體"/>
          <w:b/>
          <w:bCs/>
          <w:sz w:val="22"/>
          <w:szCs w:val="22"/>
          <w:lang w:eastAsia="zh-TW"/>
        </w:rPr>
        <w:t>.</w:t>
      </w:r>
    </w:p>
    <w:p w14:paraId="4670094E" w14:textId="2C255EC7" w:rsidR="00A40843" w:rsidRDefault="00A40843" w:rsidP="00174D15">
      <w:pPr>
        <w:jc w:val="both"/>
        <w:rPr>
          <w:sz w:val="24"/>
          <w:szCs w:val="24"/>
        </w:rPr>
      </w:pPr>
      <w:r>
        <w:rPr>
          <w:rFonts w:eastAsia="新細明體"/>
          <w:b/>
          <w:bCs/>
          <w:sz w:val="22"/>
          <w:szCs w:val="22"/>
          <w:lang w:eastAsia="zh-TW"/>
        </w:rPr>
        <w:t xml:space="preserve">Proposal 2. Thru the assistance of </w:t>
      </w:r>
      <w:r w:rsidRPr="00A40843">
        <w:rPr>
          <w:rFonts w:eastAsia="新細明體"/>
          <w:b/>
          <w:bCs/>
          <w:sz w:val="22"/>
          <w:szCs w:val="22"/>
          <w:lang w:eastAsia="zh-TW"/>
        </w:rPr>
        <w:t>backhaul signaling</w:t>
      </w:r>
      <w:r>
        <w:rPr>
          <w:rFonts w:eastAsia="新細明體"/>
          <w:b/>
          <w:bCs/>
          <w:sz w:val="22"/>
          <w:szCs w:val="22"/>
          <w:lang w:eastAsia="zh-TW"/>
        </w:rPr>
        <w:t>, WUS sent to Cell A and SIB1 sent from Cell A/NES Cell should also be studied.</w:t>
      </w:r>
    </w:p>
    <w:p w14:paraId="04ABE45F" w14:textId="2A251E01" w:rsidR="00B812C5" w:rsidRPr="00A40843" w:rsidRDefault="00B812C5" w:rsidP="00131EEF">
      <w:pPr>
        <w:jc w:val="both"/>
      </w:pPr>
    </w:p>
    <w:p w14:paraId="1BE68177" w14:textId="538827B3" w:rsidR="000C6079" w:rsidRPr="00F76F63" w:rsidRDefault="00174D15" w:rsidP="00174D15">
      <w:pPr>
        <w:pStyle w:val="2"/>
      </w:pPr>
      <w:r w:rsidRPr="00174D15">
        <w:t>UL WUS configuration</w:t>
      </w:r>
    </w:p>
    <w:p w14:paraId="5C4DA69E" w14:textId="79BFE5B5" w:rsidR="00106D6E" w:rsidRDefault="00106D6E" w:rsidP="00106D6E">
      <w:pPr>
        <w:jc w:val="both"/>
        <w:rPr>
          <w:sz w:val="22"/>
          <w:szCs w:val="22"/>
        </w:rPr>
      </w:pPr>
      <w:r w:rsidRPr="00A07773">
        <w:rPr>
          <w:sz w:val="22"/>
          <w:szCs w:val="22"/>
        </w:rPr>
        <w:t>In [</w:t>
      </w:r>
      <w:r>
        <w:rPr>
          <w:sz w:val="22"/>
          <w:szCs w:val="22"/>
        </w:rPr>
        <w:t>5</w:t>
      </w:r>
      <w:r w:rsidRPr="00A07773">
        <w:rPr>
          <w:sz w:val="22"/>
          <w:szCs w:val="22"/>
        </w:rPr>
        <w:t xml:space="preserve">], the structure of MIB (aka PBCH payload) is </w:t>
      </w:r>
      <w:r>
        <w:rPr>
          <w:sz w:val="22"/>
          <w:szCs w:val="22"/>
        </w:rPr>
        <w:t>illustrated, where only 1 bit (spare) is reserved. Therefore, it is very challenging to utilize the bit as the identification of an NES cell without any impact on legacy systems.</w:t>
      </w:r>
    </w:p>
    <w:p w14:paraId="29FDD59D" w14:textId="77777777" w:rsidR="00106D6E" w:rsidRPr="00A07773" w:rsidRDefault="00106D6E" w:rsidP="00106D6E">
      <w:pPr>
        <w:pBdr>
          <w:top w:val="single" w:sz="4" w:space="1" w:color="auto"/>
          <w:left w:val="single" w:sz="4" w:space="4" w:color="auto"/>
          <w:bottom w:val="single" w:sz="4" w:space="1" w:color="auto"/>
          <w:right w:val="single" w:sz="4" w:space="4" w:color="auto"/>
        </w:pBdr>
        <w:jc w:val="both"/>
      </w:pPr>
      <w:r w:rsidRPr="00DA5EC4">
        <w:rPr>
          <w:b/>
        </w:rPr>
        <w:lastRenderedPageBreak/>
        <w:t>MIB</w:t>
      </w:r>
      <w:r w:rsidRPr="00A07773">
        <w:t xml:space="preserve"> ::= SEQUENCE {</w:t>
      </w:r>
    </w:p>
    <w:p w14:paraId="09F8B630" w14:textId="77777777" w:rsidR="00106D6E" w:rsidRPr="00A07773" w:rsidRDefault="00106D6E" w:rsidP="00106D6E">
      <w:pPr>
        <w:pBdr>
          <w:top w:val="single" w:sz="4" w:space="1" w:color="auto"/>
          <w:left w:val="single" w:sz="4" w:space="4" w:color="auto"/>
          <w:bottom w:val="single" w:sz="4" w:space="1" w:color="auto"/>
          <w:right w:val="single" w:sz="4" w:space="4" w:color="auto"/>
        </w:pBdr>
        <w:jc w:val="both"/>
      </w:pPr>
      <w:r w:rsidRPr="00DA5EC4">
        <w:rPr>
          <w:b/>
        </w:rPr>
        <w:t>systemFrameNumber</w:t>
      </w:r>
      <w:r w:rsidRPr="00A07773">
        <w:t xml:space="preserve"> BIT STRING (SIZE (6)), 6bit</w:t>
      </w:r>
    </w:p>
    <w:p w14:paraId="25721439" w14:textId="77777777" w:rsidR="00106D6E" w:rsidRPr="00A07773" w:rsidRDefault="00106D6E" w:rsidP="00106D6E">
      <w:pPr>
        <w:pBdr>
          <w:top w:val="single" w:sz="4" w:space="1" w:color="auto"/>
          <w:left w:val="single" w:sz="4" w:space="4" w:color="auto"/>
          <w:bottom w:val="single" w:sz="4" w:space="1" w:color="auto"/>
          <w:right w:val="single" w:sz="4" w:space="4" w:color="auto"/>
        </w:pBdr>
        <w:jc w:val="both"/>
      </w:pPr>
      <w:r w:rsidRPr="00DA5EC4">
        <w:rPr>
          <w:b/>
        </w:rPr>
        <w:t>subCarrierSpacingCommon</w:t>
      </w:r>
      <w:r w:rsidRPr="00A07773">
        <w:t xml:space="preserve"> ENUMERATED {scs15or60, scs30or120}, 1bit</w:t>
      </w:r>
    </w:p>
    <w:p w14:paraId="247E9ECF" w14:textId="77777777" w:rsidR="00106D6E" w:rsidRPr="00A07773" w:rsidRDefault="00106D6E" w:rsidP="00106D6E">
      <w:pPr>
        <w:pBdr>
          <w:top w:val="single" w:sz="4" w:space="1" w:color="auto"/>
          <w:left w:val="single" w:sz="4" w:space="4" w:color="auto"/>
          <w:bottom w:val="single" w:sz="4" w:space="1" w:color="auto"/>
          <w:right w:val="single" w:sz="4" w:space="4" w:color="auto"/>
        </w:pBdr>
        <w:jc w:val="both"/>
      </w:pPr>
      <w:r w:rsidRPr="00DA5EC4">
        <w:rPr>
          <w:b/>
        </w:rPr>
        <w:t>ssb-SubcarrierOffset</w:t>
      </w:r>
      <w:r w:rsidRPr="00A07773">
        <w:t xml:space="preserve"> INTEGER (0..15), 4</w:t>
      </w:r>
      <w:r>
        <w:t>b</w:t>
      </w:r>
      <w:r w:rsidRPr="00A07773">
        <w:t>it</w:t>
      </w:r>
    </w:p>
    <w:p w14:paraId="289F2558" w14:textId="77777777" w:rsidR="00106D6E" w:rsidRPr="00A07773" w:rsidRDefault="00106D6E" w:rsidP="00106D6E">
      <w:pPr>
        <w:pBdr>
          <w:top w:val="single" w:sz="4" w:space="1" w:color="auto"/>
          <w:left w:val="single" w:sz="4" w:space="4" w:color="auto"/>
          <w:bottom w:val="single" w:sz="4" w:space="1" w:color="auto"/>
          <w:right w:val="single" w:sz="4" w:space="4" w:color="auto"/>
        </w:pBdr>
        <w:jc w:val="both"/>
      </w:pPr>
      <w:r w:rsidRPr="00DA5EC4">
        <w:rPr>
          <w:b/>
        </w:rPr>
        <w:t>dmrs-TypeA-Position</w:t>
      </w:r>
      <w:r w:rsidRPr="00A07773">
        <w:t xml:space="preserve"> ENUMERATED {pos2, pos3}, 1bit</w:t>
      </w:r>
    </w:p>
    <w:p w14:paraId="7C687902" w14:textId="77777777" w:rsidR="00106D6E" w:rsidRPr="00A07773" w:rsidRDefault="00106D6E" w:rsidP="00106D6E">
      <w:pPr>
        <w:pBdr>
          <w:top w:val="single" w:sz="4" w:space="1" w:color="auto"/>
          <w:left w:val="single" w:sz="4" w:space="4" w:color="auto"/>
          <w:bottom w:val="single" w:sz="4" w:space="1" w:color="auto"/>
          <w:right w:val="single" w:sz="4" w:space="4" w:color="auto"/>
        </w:pBdr>
        <w:jc w:val="both"/>
      </w:pPr>
      <w:r w:rsidRPr="00DA5EC4">
        <w:rPr>
          <w:b/>
        </w:rPr>
        <w:t>pdcch-ConfigSIB1</w:t>
      </w:r>
      <w:r w:rsidRPr="00993007">
        <w:t xml:space="preserve"> INTEGER (0..</w:t>
      </w:r>
      <w:r>
        <w:t>255</w:t>
      </w:r>
      <w:r w:rsidRPr="00993007">
        <w:t>)</w:t>
      </w:r>
      <w:r w:rsidRPr="00A07773">
        <w:t>, 8bit</w:t>
      </w:r>
    </w:p>
    <w:p w14:paraId="4EF72BF9" w14:textId="77777777" w:rsidR="00106D6E" w:rsidRPr="00A07773" w:rsidRDefault="00106D6E" w:rsidP="00106D6E">
      <w:pPr>
        <w:pBdr>
          <w:top w:val="single" w:sz="4" w:space="1" w:color="auto"/>
          <w:left w:val="single" w:sz="4" w:space="4" w:color="auto"/>
          <w:bottom w:val="single" w:sz="4" w:space="1" w:color="auto"/>
          <w:right w:val="single" w:sz="4" w:space="4" w:color="auto"/>
        </w:pBdr>
        <w:jc w:val="both"/>
      </w:pPr>
      <w:r w:rsidRPr="00DA5EC4">
        <w:rPr>
          <w:b/>
        </w:rPr>
        <w:t>cellBarred</w:t>
      </w:r>
      <w:r w:rsidRPr="00A07773">
        <w:t xml:space="preserve"> ENUMERATED {barred, notBarred}, 1bit</w:t>
      </w:r>
    </w:p>
    <w:p w14:paraId="7B5EDF2C" w14:textId="77777777" w:rsidR="00106D6E" w:rsidRPr="00A07773" w:rsidRDefault="00106D6E" w:rsidP="00106D6E">
      <w:pPr>
        <w:pBdr>
          <w:top w:val="single" w:sz="4" w:space="1" w:color="auto"/>
          <w:left w:val="single" w:sz="4" w:space="4" w:color="auto"/>
          <w:bottom w:val="single" w:sz="4" w:space="1" w:color="auto"/>
          <w:right w:val="single" w:sz="4" w:space="4" w:color="auto"/>
        </w:pBdr>
        <w:jc w:val="both"/>
      </w:pPr>
      <w:r w:rsidRPr="00DA5EC4">
        <w:rPr>
          <w:b/>
        </w:rPr>
        <w:t>intraFreqReselection</w:t>
      </w:r>
      <w:r w:rsidRPr="00A07773">
        <w:t xml:space="preserve"> ENUMERATED {allowed, notAllowed}, 1bit</w:t>
      </w:r>
    </w:p>
    <w:p w14:paraId="01A49486" w14:textId="77777777" w:rsidR="00106D6E" w:rsidRPr="00A07773" w:rsidRDefault="00106D6E" w:rsidP="00106D6E">
      <w:pPr>
        <w:pBdr>
          <w:top w:val="single" w:sz="4" w:space="1" w:color="auto"/>
          <w:left w:val="single" w:sz="4" w:space="4" w:color="auto"/>
          <w:bottom w:val="single" w:sz="4" w:space="1" w:color="auto"/>
          <w:right w:val="single" w:sz="4" w:space="4" w:color="auto"/>
        </w:pBdr>
        <w:jc w:val="both"/>
      </w:pPr>
      <w:r w:rsidRPr="00DA5EC4">
        <w:rPr>
          <w:b/>
          <w:highlight w:val="yellow"/>
        </w:rPr>
        <w:t>spare</w:t>
      </w:r>
      <w:r w:rsidRPr="00CA3107">
        <w:rPr>
          <w:highlight w:val="yellow"/>
        </w:rPr>
        <w:t xml:space="preserve"> BIT STRING (SIZE (1)), 1bit</w:t>
      </w:r>
    </w:p>
    <w:p w14:paraId="21E27DC5" w14:textId="77777777" w:rsidR="00106D6E" w:rsidRPr="00A07773" w:rsidRDefault="00106D6E" w:rsidP="00106D6E">
      <w:pPr>
        <w:pBdr>
          <w:top w:val="single" w:sz="4" w:space="1" w:color="auto"/>
          <w:left w:val="single" w:sz="4" w:space="4" w:color="auto"/>
          <w:bottom w:val="single" w:sz="4" w:space="1" w:color="auto"/>
          <w:right w:val="single" w:sz="4" w:space="4" w:color="auto"/>
        </w:pBdr>
        <w:jc w:val="both"/>
      </w:pPr>
      <w:r w:rsidRPr="00A07773">
        <w:t>}</w:t>
      </w:r>
    </w:p>
    <w:p w14:paraId="08FFC50A" w14:textId="0A20AF84" w:rsidR="00106D6E" w:rsidRPr="009639FE" w:rsidRDefault="00106D6E" w:rsidP="00106D6E">
      <w:pPr>
        <w:jc w:val="both"/>
        <w:rPr>
          <w:sz w:val="22"/>
          <w:szCs w:val="22"/>
        </w:rPr>
      </w:pPr>
      <w:r w:rsidRPr="009639FE">
        <w:rPr>
          <w:sz w:val="22"/>
          <w:szCs w:val="22"/>
        </w:rPr>
        <w:t>In [</w:t>
      </w:r>
      <w:r w:rsidRPr="009639FE">
        <w:rPr>
          <w:sz w:val="22"/>
          <w:szCs w:val="22"/>
        </w:rPr>
        <w:t>4</w:t>
      </w:r>
      <w:r w:rsidRPr="009639FE">
        <w:rPr>
          <w:sz w:val="22"/>
          <w:szCs w:val="22"/>
        </w:rPr>
        <w:t>], it is observed that utilizing cell identification of NES cells in the UL WUS configuration might bring the benefit of effective use of dedicated PRACH resource for SIB1 request.</w:t>
      </w:r>
    </w:p>
    <w:p w14:paraId="5736C0C6" w14:textId="74C65F15" w:rsidR="00106D6E" w:rsidRPr="009639FE" w:rsidRDefault="00106D6E" w:rsidP="00106D6E">
      <w:pPr>
        <w:jc w:val="both"/>
        <w:rPr>
          <w:rFonts w:eastAsia="新細明體"/>
          <w:b/>
          <w:sz w:val="22"/>
          <w:szCs w:val="22"/>
          <w:lang w:val="en-GB" w:eastAsia="zh-TW"/>
        </w:rPr>
      </w:pPr>
      <w:r w:rsidRPr="009639FE">
        <w:rPr>
          <w:rFonts w:eastAsia="新細明體"/>
          <w:b/>
          <w:sz w:val="22"/>
          <w:szCs w:val="22"/>
          <w:lang w:val="en-GB" w:eastAsia="zh-TW"/>
        </w:rPr>
        <w:t>Observation</w:t>
      </w:r>
      <w:r w:rsidRPr="009639FE">
        <w:rPr>
          <w:rFonts w:eastAsia="新細明體"/>
          <w:b/>
          <w:bCs/>
          <w:sz w:val="22"/>
          <w:szCs w:val="22"/>
          <w:lang w:eastAsia="zh-TW"/>
        </w:rPr>
        <w:t xml:space="preserve"> 4. </w:t>
      </w:r>
      <w:r w:rsidRPr="009639FE">
        <w:rPr>
          <w:rFonts w:eastAsia="新細明體"/>
          <w:b/>
          <w:sz w:val="22"/>
          <w:szCs w:val="22"/>
          <w:lang w:eastAsia="zh-TW"/>
        </w:rPr>
        <w:t>Identification of NES cell with on-demand SIB1 by WUS configuration</w:t>
      </w:r>
      <w:r w:rsidR="00124AB7" w:rsidRPr="00124AB7">
        <w:t xml:space="preserve"> </w:t>
      </w:r>
      <w:r w:rsidR="00124AB7" w:rsidRPr="00124AB7">
        <w:rPr>
          <w:rFonts w:eastAsia="新細明體"/>
          <w:b/>
          <w:sz w:val="22"/>
          <w:szCs w:val="22"/>
          <w:lang w:eastAsia="zh-TW"/>
        </w:rPr>
        <w:t>introduces less impact on legacy systems than by PBCH payload of NES cell</w:t>
      </w:r>
      <w:r w:rsidRPr="009639FE">
        <w:rPr>
          <w:rFonts w:eastAsia="新細明體"/>
          <w:b/>
          <w:sz w:val="22"/>
          <w:szCs w:val="22"/>
          <w:lang w:eastAsia="zh-TW"/>
        </w:rPr>
        <w:t>.</w:t>
      </w:r>
    </w:p>
    <w:p w14:paraId="4D61FF19" w14:textId="647C2167" w:rsidR="00106D6E" w:rsidRPr="009639FE" w:rsidRDefault="00106D6E" w:rsidP="00106D6E">
      <w:pPr>
        <w:rPr>
          <w:sz w:val="22"/>
          <w:szCs w:val="22"/>
        </w:rPr>
      </w:pPr>
      <w:r w:rsidRPr="009639FE">
        <w:rPr>
          <w:rFonts w:eastAsia="新細明體"/>
          <w:b/>
          <w:bCs/>
          <w:sz w:val="22"/>
          <w:szCs w:val="22"/>
          <w:lang w:eastAsia="zh-TW"/>
        </w:rPr>
        <w:t xml:space="preserve">Proposal </w:t>
      </w:r>
      <w:r w:rsidR="009639FE">
        <w:rPr>
          <w:rFonts w:eastAsia="新細明體"/>
          <w:b/>
          <w:bCs/>
          <w:sz w:val="22"/>
          <w:szCs w:val="22"/>
          <w:lang w:eastAsia="zh-TW"/>
        </w:rPr>
        <w:t>3</w:t>
      </w:r>
      <w:r w:rsidRPr="009639FE">
        <w:rPr>
          <w:rFonts w:eastAsia="新細明體"/>
          <w:b/>
          <w:bCs/>
          <w:sz w:val="22"/>
          <w:szCs w:val="22"/>
          <w:lang w:eastAsia="zh-TW"/>
        </w:rPr>
        <w:t xml:space="preserve">. </w:t>
      </w:r>
      <w:r w:rsidR="00124AB7" w:rsidRPr="009639FE">
        <w:rPr>
          <w:rFonts w:eastAsia="新細明體"/>
          <w:b/>
          <w:bCs/>
          <w:sz w:val="22"/>
          <w:szCs w:val="22"/>
          <w:lang w:eastAsia="zh-TW"/>
        </w:rPr>
        <w:t xml:space="preserve">Embedding the identification of </w:t>
      </w:r>
      <w:r w:rsidR="00124AB7" w:rsidRPr="009639FE">
        <w:rPr>
          <w:rFonts w:eastAsia="新細明體"/>
          <w:b/>
          <w:sz w:val="22"/>
          <w:szCs w:val="22"/>
          <w:lang w:eastAsia="zh-TW"/>
        </w:rPr>
        <w:t>NES cell with on-demand SIB1</w:t>
      </w:r>
      <w:r w:rsidR="00124AB7" w:rsidRPr="009639FE">
        <w:rPr>
          <w:rFonts w:eastAsia="新細明體"/>
          <w:b/>
          <w:sz w:val="22"/>
          <w:szCs w:val="22"/>
          <w:lang w:eastAsia="zh-TW"/>
        </w:rPr>
        <w:t xml:space="preserve"> needs to be further studied.</w:t>
      </w:r>
    </w:p>
    <w:p w14:paraId="6DB38BA1" w14:textId="332295CF" w:rsidR="00866E12" w:rsidRPr="009639FE" w:rsidRDefault="00866E12" w:rsidP="00AA6B09">
      <w:pPr>
        <w:jc w:val="both"/>
        <w:rPr>
          <w:rFonts w:eastAsia="新細明體"/>
          <w:b/>
          <w:sz w:val="22"/>
          <w:szCs w:val="22"/>
          <w:lang w:eastAsia="zh-TW"/>
        </w:rPr>
      </w:pPr>
    </w:p>
    <w:p w14:paraId="379BA607" w14:textId="06F1862B" w:rsidR="00EB410E" w:rsidRPr="00F76F63" w:rsidRDefault="00EB410E" w:rsidP="00174D15">
      <w:pPr>
        <w:pStyle w:val="10"/>
        <w:numPr>
          <w:ilvl w:val="0"/>
          <w:numId w:val="2"/>
        </w:numPr>
      </w:pPr>
      <w:r w:rsidRPr="00F76F63">
        <w:t>Conclusion</w:t>
      </w:r>
    </w:p>
    <w:p w14:paraId="717B81DA" w14:textId="1FAFE134" w:rsidR="00711660" w:rsidRPr="009639FE" w:rsidRDefault="00EF1244" w:rsidP="00540E58">
      <w:pPr>
        <w:rPr>
          <w:sz w:val="22"/>
          <w:szCs w:val="22"/>
          <w:lang w:eastAsia="zh-CN"/>
        </w:rPr>
      </w:pPr>
      <w:r w:rsidRPr="009639FE">
        <w:rPr>
          <w:sz w:val="22"/>
          <w:szCs w:val="22"/>
          <w:lang w:eastAsia="zh-CN"/>
        </w:rPr>
        <w:t>In this contribution, we have the following observations and proposals:</w:t>
      </w:r>
    </w:p>
    <w:p w14:paraId="5EDC9E94" w14:textId="449E44AD" w:rsidR="00B769C6" w:rsidRPr="009639FE" w:rsidRDefault="00124AB7" w:rsidP="00DF634D">
      <w:pPr>
        <w:tabs>
          <w:tab w:val="left" w:pos="1260"/>
        </w:tabs>
        <w:rPr>
          <w:b/>
          <w:sz w:val="22"/>
          <w:szCs w:val="22"/>
          <w:lang w:val="en-GB" w:eastAsia="x-none"/>
        </w:rPr>
      </w:pPr>
      <w:r w:rsidRPr="00124AB7">
        <w:rPr>
          <w:b/>
          <w:sz w:val="22"/>
          <w:szCs w:val="22"/>
          <w:lang w:val="en-GB" w:eastAsia="x-none"/>
        </w:rPr>
        <w:t>Observation 1. UE obtaining the UL WUS configuration from Cell A, is a straightforward solution for idle/inactive mode UEs, thereby entailing little or no impact on legacy systems.</w:t>
      </w:r>
    </w:p>
    <w:p w14:paraId="4C2783A8" w14:textId="5C1E08BE" w:rsidR="00B17C0D" w:rsidRPr="009639FE" w:rsidRDefault="00317DD4" w:rsidP="00DF634D">
      <w:pPr>
        <w:tabs>
          <w:tab w:val="left" w:pos="1260"/>
        </w:tabs>
        <w:rPr>
          <w:b/>
          <w:sz w:val="22"/>
          <w:szCs w:val="22"/>
          <w:lang w:val="en-GB" w:eastAsia="x-none"/>
        </w:rPr>
      </w:pPr>
      <w:r w:rsidRPr="009639FE">
        <w:rPr>
          <w:b/>
          <w:sz w:val="22"/>
          <w:szCs w:val="22"/>
          <w:lang w:val="en-GB" w:eastAsia="x-none"/>
        </w:rPr>
        <w:t xml:space="preserve">Observation 2. </w:t>
      </w:r>
      <w:r w:rsidR="009639FE" w:rsidRPr="009639FE">
        <w:rPr>
          <w:b/>
          <w:sz w:val="22"/>
          <w:szCs w:val="22"/>
          <w:lang w:val="en-GB" w:eastAsia="x-none"/>
        </w:rPr>
        <w:t>UL WUS sending to NES cell reduces the workload of Cell A, while WL WUS sending to Cell A guarantees the reception of UL WUS.</w:t>
      </w:r>
    </w:p>
    <w:p w14:paraId="3215CB61" w14:textId="1FB3896E" w:rsidR="00B17C0D" w:rsidRPr="009639FE" w:rsidRDefault="00317DD4" w:rsidP="00DF634D">
      <w:pPr>
        <w:tabs>
          <w:tab w:val="left" w:pos="1260"/>
        </w:tabs>
        <w:rPr>
          <w:b/>
          <w:sz w:val="22"/>
          <w:szCs w:val="22"/>
          <w:lang w:val="en-GB" w:eastAsia="x-none"/>
        </w:rPr>
      </w:pPr>
      <w:r w:rsidRPr="009639FE">
        <w:rPr>
          <w:b/>
          <w:sz w:val="22"/>
          <w:szCs w:val="22"/>
          <w:lang w:val="en-GB" w:eastAsia="x-none"/>
        </w:rPr>
        <w:t xml:space="preserve">Observation 3. </w:t>
      </w:r>
      <w:r w:rsidR="009639FE" w:rsidRPr="009639FE">
        <w:rPr>
          <w:b/>
          <w:sz w:val="22"/>
          <w:szCs w:val="22"/>
          <w:lang w:val="en-GB" w:eastAsia="x-none"/>
        </w:rPr>
        <w:t>UL WUS and SIB1 sent to/from NES cell might introduce less latency between UL WUS and SIB1 reception on UE.</w:t>
      </w:r>
    </w:p>
    <w:p w14:paraId="1380757C" w14:textId="75EEE341" w:rsidR="006F2B0D" w:rsidRDefault="006F2B0D" w:rsidP="00DF634D">
      <w:pPr>
        <w:tabs>
          <w:tab w:val="left" w:pos="1260"/>
        </w:tabs>
        <w:rPr>
          <w:b/>
          <w:sz w:val="22"/>
          <w:szCs w:val="22"/>
          <w:lang w:val="en-GB" w:eastAsia="x-none"/>
        </w:rPr>
      </w:pPr>
      <w:r w:rsidRPr="009639FE">
        <w:rPr>
          <w:b/>
          <w:sz w:val="22"/>
          <w:szCs w:val="22"/>
          <w:lang w:val="en-GB" w:eastAsia="x-none"/>
        </w:rPr>
        <w:t xml:space="preserve">Proposal 1. </w:t>
      </w:r>
      <w:r w:rsidR="009639FE" w:rsidRPr="009639FE">
        <w:rPr>
          <w:b/>
          <w:sz w:val="22"/>
          <w:szCs w:val="22"/>
          <w:lang w:val="en-GB" w:eastAsia="x-none"/>
        </w:rPr>
        <w:t>RAN2 to prioritize WUS and SIB1 sent to/from NES.</w:t>
      </w:r>
    </w:p>
    <w:p w14:paraId="0D900B81" w14:textId="627BC9A9" w:rsidR="009639FE" w:rsidRPr="009639FE" w:rsidRDefault="009639FE" w:rsidP="00DF634D">
      <w:pPr>
        <w:tabs>
          <w:tab w:val="left" w:pos="1260"/>
        </w:tabs>
        <w:rPr>
          <w:b/>
          <w:sz w:val="22"/>
          <w:szCs w:val="22"/>
          <w:lang w:val="en-GB" w:eastAsia="x-none"/>
        </w:rPr>
      </w:pPr>
      <w:r>
        <w:rPr>
          <w:b/>
          <w:sz w:val="22"/>
          <w:szCs w:val="22"/>
          <w:lang w:val="en-GB" w:eastAsia="x-none"/>
        </w:rPr>
        <w:t xml:space="preserve">Proposal 2. </w:t>
      </w:r>
      <w:r w:rsidRPr="009639FE">
        <w:rPr>
          <w:b/>
          <w:sz w:val="22"/>
          <w:szCs w:val="22"/>
          <w:lang w:val="en-GB" w:eastAsia="x-none"/>
        </w:rPr>
        <w:t>Thru the assistance of backhaul signaling, WUS sent to Cell A and SIB1 sent from Cell A/NES Cell should also be studied.</w:t>
      </w:r>
    </w:p>
    <w:p w14:paraId="799EDF27" w14:textId="3DCF6B59" w:rsidR="001A3FA1" w:rsidRDefault="00C910F1" w:rsidP="001A3FA1">
      <w:pPr>
        <w:tabs>
          <w:tab w:val="left" w:pos="1260"/>
        </w:tabs>
        <w:rPr>
          <w:b/>
          <w:sz w:val="22"/>
          <w:szCs w:val="22"/>
          <w:lang w:val="en-GB" w:eastAsia="x-none"/>
        </w:rPr>
      </w:pPr>
      <w:r w:rsidRPr="009639FE">
        <w:rPr>
          <w:b/>
          <w:sz w:val="22"/>
          <w:szCs w:val="22"/>
          <w:lang w:val="en-GB" w:eastAsia="x-none"/>
        </w:rPr>
        <w:t xml:space="preserve">Observation 4. </w:t>
      </w:r>
      <w:r w:rsidR="009639FE" w:rsidRPr="009639FE">
        <w:rPr>
          <w:b/>
          <w:sz w:val="22"/>
          <w:szCs w:val="22"/>
          <w:lang w:val="en-GB" w:eastAsia="x-none"/>
        </w:rPr>
        <w:t>Identification of NES cell with on-demand SIB1 by WUS configuration introduces less impact on legacy systems than by PBCH payload of NES cell.</w:t>
      </w:r>
    </w:p>
    <w:p w14:paraId="3E284CFE" w14:textId="2B1E7AE0" w:rsidR="009639FE" w:rsidRPr="009639FE" w:rsidRDefault="009639FE" w:rsidP="001A3FA1">
      <w:pPr>
        <w:tabs>
          <w:tab w:val="left" w:pos="1260"/>
        </w:tabs>
        <w:rPr>
          <w:b/>
          <w:sz w:val="22"/>
          <w:szCs w:val="22"/>
          <w:lang w:val="en-GB" w:eastAsia="x-none"/>
        </w:rPr>
      </w:pPr>
      <w:r w:rsidRPr="00FD102D">
        <w:rPr>
          <w:rFonts w:eastAsia="新細明體"/>
          <w:b/>
          <w:bCs/>
          <w:sz w:val="22"/>
          <w:szCs w:val="22"/>
          <w:lang w:eastAsia="zh-TW"/>
        </w:rPr>
        <w:t xml:space="preserve">Proposal </w:t>
      </w:r>
      <w:r>
        <w:rPr>
          <w:rFonts w:eastAsia="新細明體"/>
          <w:b/>
          <w:bCs/>
          <w:sz w:val="22"/>
          <w:szCs w:val="22"/>
          <w:lang w:eastAsia="zh-TW"/>
        </w:rPr>
        <w:t>3</w:t>
      </w:r>
      <w:r w:rsidRPr="00FD102D">
        <w:rPr>
          <w:rFonts w:eastAsia="新細明體"/>
          <w:b/>
          <w:bCs/>
          <w:sz w:val="22"/>
          <w:szCs w:val="22"/>
          <w:lang w:eastAsia="zh-TW"/>
        </w:rPr>
        <w:t xml:space="preserve">. Embedding the identification of </w:t>
      </w:r>
      <w:r w:rsidRPr="00FD102D">
        <w:rPr>
          <w:rFonts w:eastAsia="新細明體"/>
          <w:b/>
          <w:sz w:val="22"/>
          <w:szCs w:val="22"/>
          <w:lang w:eastAsia="zh-TW"/>
        </w:rPr>
        <w:t>NES cell with on-demand SIB1 needs to be further studied.</w:t>
      </w:r>
    </w:p>
    <w:p w14:paraId="11862442" w14:textId="36F4C260" w:rsidR="00901878" w:rsidRPr="00F76F63" w:rsidRDefault="00901878" w:rsidP="001A3FA1">
      <w:pPr>
        <w:tabs>
          <w:tab w:val="left" w:pos="1260"/>
        </w:tabs>
        <w:rPr>
          <w:lang w:val="en-GB" w:eastAsia="x-none"/>
        </w:rPr>
      </w:pPr>
    </w:p>
    <w:bookmarkEnd w:id="4"/>
    <w:p w14:paraId="2A316B2D" w14:textId="321F89B2" w:rsidR="001B332B" w:rsidRPr="00F76F63" w:rsidRDefault="001B332B" w:rsidP="00174D15">
      <w:pPr>
        <w:pStyle w:val="10"/>
      </w:pPr>
      <w:r w:rsidRPr="00F76F63">
        <w:lastRenderedPageBreak/>
        <w:t>References</w:t>
      </w:r>
    </w:p>
    <w:p w14:paraId="444B9316" w14:textId="69A5F125" w:rsidR="00913947" w:rsidRPr="00A40843" w:rsidRDefault="00913947" w:rsidP="003D5312">
      <w:pPr>
        <w:rPr>
          <w:sz w:val="22"/>
          <w:szCs w:val="22"/>
          <w:lang w:eastAsia="zh-CN"/>
        </w:rPr>
      </w:pPr>
      <w:r w:rsidRPr="00A40843">
        <w:rPr>
          <w:sz w:val="22"/>
          <w:szCs w:val="22"/>
          <w:lang w:eastAsia="zh-CN"/>
        </w:rPr>
        <w:t>[1] RP-240170 Revised WID for Enhancements of network energy savings for NR</w:t>
      </w:r>
    </w:p>
    <w:p w14:paraId="1E20FDD2" w14:textId="71BF697E" w:rsidR="00913947" w:rsidRPr="00A40843" w:rsidRDefault="001C4983" w:rsidP="003D5312">
      <w:pPr>
        <w:rPr>
          <w:sz w:val="22"/>
          <w:szCs w:val="22"/>
          <w:lang w:eastAsia="zh-CN"/>
        </w:rPr>
      </w:pPr>
      <w:r w:rsidRPr="00A40843">
        <w:rPr>
          <w:sz w:val="22"/>
          <w:szCs w:val="22"/>
          <w:lang w:eastAsia="zh-CN"/>
        </w:rPr>
        <w:t>[2] Draft_R2_125bis_Meeting_Report_v2</w:t>
      </w:r>
    </w:p>
    <w:p w14:paraId="250ABD6F" w14:textId="6E55AF74" w:rsidR="003F3AF4" w:rsidRPr="00A40843" w:rsidRDefault="003F3AF4" w:rsidP="003F3AF4">
      <w:pPr>
        <w:rPr>
          <w:sz w:val="22"/>
          <w:szCs w:val="22"/>
          <w:lang w:eastAsia="zh-CN"/>
        </w:rPr>
      </w:pPr>
      <w:r w:rsidRPr="00174D15">
        <w:rPr>
          <w:sz w:val="22"/>
          <w:szCs w:val="22"/>
          <w:lang w:eastAsia="zh-CN"/>
        </w:rPr>
        <w:t>[</w:t>
      </w:r>
      <w:r>
        <w:rPr>
          <w:sz w:val="22"/>
          <w:szCs w:val="22"/>
          <w:lang w:eastAsia="zh-CN"/>
        </w:rPr>
        <w:t>3</w:t>
      </w:r>
      <w:r w:rsidRPr="00174D15">
        <w:rPr>
          <w:sz w:val="22"/>
          <w:szCs w:val="22"/>
          <w:lang w:eastAsia="zh-CN"/>
        </w:rPr>
        <w:t xml:space="preserve">] </w:t>
      </w:r>
      <w:r w:rsidRPr="003F3AF4">
        <w:rPr>
          <w:sz w:val="22"/>
          <w:szCs w:val="22"/>
          <w:lang w:eastAsia="zh-CN"/>
        </w:rPr>
        <w:t>R2-2403600</w:t>
      </w:r>
      <w:r w:rsidRPr="00174D15">
        <w:rPr>
          <w:sz w:val="22"/>
          <w:szCs w:val="22"/>
          <w:lang w:eastAsia="zh-CN"/>
        </w:rPr>
        <w:t xml:space="preserve"> On-demand SIB1 for Idle/Inactive mode UEs</w:t>
      </w:r>
      <w:r w:rsidRPr="00A40843">
        <w:rPr>
          <w:sz w:val="22"/>
          <w:szCs w:val="22"/>
          <w:lang w:eastAsia="zh-CN"/>
        </w:rPr>
        <w:t>, Nokia, Nokia Shanghai Bell</w:t>
      </w:r>
    </w:p>
    <w:p w14:paraId="573EFA03" w14:textId="4F7B675A" w:rsidR="001C4983" w:rsidRPr="00A40843" w:rsidRDefault="001C4983" w:rsidP="003D5312">
      <w:pPr>
        <w:rPr>
          <w:sz w:val="22"/>
          <w:szCs w:val="22"/>
          <w:lang w:eastAsia="zh-CN"/>
        </w:rPr>
      </w:pPr>
      <w:r w:rsidRPr="00A40843">
        <w:rPr>
          <w:sz w:val="22"/>
          <w:szCs w:val="22"/>
          <w:lang w:eastAsia="zh-CN"/>
        </w:rPr>
        <w:t>[</w:t>
      </w:r>
      <w:r w:rsidR="003F3AF4">
        <w:rPr>
          <w:sz w:val="22"/>
          <w:szCs w:val="22"/>
          <w:lang w:eastAsia="zh-CN"/>
        </w:rPr>
        <w:t>4</w:t>
      </w:r>
      <w:r w:rsidRPr="00A40843">
        <w:rPr>
          <w:sz w:val="22"/>
          <w:szCs w:val="22"/>
          <w:lang w:eastAsia="zh-CN"/>
        </w:rPr>
        <w:t>] R2-2402661 On-demand SIB1 for Idle/Inactive mode UEs, III</w:t>
      </w:r>
    </w:p>
    <w:p w14:paraId="6F6DC9D1" w14:textId="1EEC8F87" w:rsidR="001C4983" w:rsidRDefault="00106D6E" w:rsidP="003D5312">
      <w:pPr>
        <w:rPr>
          <w:rFonts w:eastAsia="新細明體"/>
          <w:sz w:val="22"/>
          <w:szCs w:val="22"/>
          <w:lang w:eastAsia="zh-TW"/>
        </w:rPr>
      </w:pPr>
      <w:r>
        <w:rPr>
          <w:rFonts w:eastAsia="新細明體" w:hint="eastAsia"/>
          <w:sz w:val="22"/>
          <w:szCs w:val="22"/>
          <w:lang w:eastAsia="zh-TW"/>
        </w:rPr>
        <w:t>[</w:t>
      </w:r>
      <w:r>
        <w:rPr>
          <w:rFonts w:eastAsia="新細明體"/>
          <w:sz w:val="22"/>
          <w:szCs w:val="22"/>
          <w:lang w:eastAsia="zh-TW"/>
        </w:rPr>
        <w:t>5</w:t>
      </w:r>
      <w:r>
        <w:rPr>
          <w:rFonts w:eastAsia="新細明體" w:hint="eastAsia"/>
          <w:sz w:val="22"/>
          <w:szCs w:val="22"/>
          <w:lang w:eastAsia="zh-TW"/>
        </w:rPr>
        <w:t>]</w:t>
      </w:r>
      <w:r>
        <w:rPr>
          <w:rFonts w:eastAsia="新細明體"/>
          <w:sz w:val="22"/>
          <w:szCs w:val="22"/>
          <w:lang w:eastAsia="zh-TW"/>
        </w:rPr>
        <w:t xml:space="preserve"> </w:t>
      </w:r>
      <w:r w:rsidRPr="00D461B8">
        <w:rPr>
          <w:rFonts w:eastAsia="新細明體"/>
          <w:sz w:val="22"/>
          <w:szCs w:val="22"/>
          <w:lang w:eastAsia="zh-TW"/>
        </w:rPr>
        <w:t>3GPP TS 38.3</w:t>
      </w:r>
      <w:r>
        <w:rPr>
          <w:rFonts w:eastAsia="新細明體"/>
          <w:sz w:val="22"/>
          <w:szCs w:val="22"/>
          <w:lang w:eastAsia="zh-TW"/>
        </w:rPr>
        <w:t>31</w:t>
      </w:r>
      <w:r w:rsidRPr="00D461B8">
        <w:rPr>
          <w:rFonts w:eastAsia="新細明體"/>
          <w:sz w:val="22"/>
          <w:szCs w:val="22"/>
          <w:lang w:eastAsia="zh-TW"/>
        </w:rPr>
        <w:t>: "</w:t>
      </w:r>
      <w:r w:rsidRPr="00D461B8">
        <w:t xml:space="preserve"> </w:t>
      </w:r>
      <w:r w:rsidRPr="00D461B8">
        <w:rPr>
          <w:rFonts w:eastAsia="新細明體"/>
          <w:sz w:val="22"/>
          <w:szCs w:val="22"/>
          <w:lang w:eastAsia="zh-TW"/>
        </w:rPr>
        <w:t>NR; Radio Resource Control (RRC) protocol specification".</w:t>
      </w:r>
    </w:p>
    <w:p w14:paraId="763E55B5" w14:textId="2072A827" w:rsidR="000962D0" w:rsidRPr="00A40843" w:rsidRDefault="000962D0" w:rsidP="003D5312">
      <w:pPr>
        <w:rPr>
          <w:sz w:val="22"/>
          <w:szCs w:val="22"/>
          <w:lang w:eastAsia="zh-CN"/>
        </w:rPr>
      </w:pPr>
    </w:p>
    <w:sectPr w:rsidR="000962D0" w:rsidRPr="00A40843"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808D2" w14:textId="77777777" w:rsidR="00A0147E" w:rsidRDefault="00A0147E" w:rsidP="0005215A">
      <w:pPr>
        <w:spacing w:after="0"/>
      </w:pPr>
      <w:r>
        <w:separator/>
      </w:r>
    </w:p>
  </w:endnote>
  <w:endnote w:type="continuationSeparator" w:id="0">
    <w:p w14:paraId="73A4D8F3" w14:textId="77777777" w:rsidR="00A0147E" w:rsidRDefault="00A0147E" w:rsidP="0005215A">
      <w:pPr>
        <w:spacing w:after="0"/>
      </w:pPr>
      <w:r>
        <w:continuationSeparator/>
      </w:r>
    </w:p>
  </w:endnote>
  <w:endnote w:type="continuationNotice" w:id="1">
    <w:p w14:paraId="77DFCF6F" w14:textId="77777777" w:rsidR="00A0147E" w:rsidRDefault="00A014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New Gulim"/>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ItalicMT">
    <w:altName w:val="Arial"/>
    <w:panose1 w:val="00000000000000000000"/>
    <w:charset w:val="00"/>
    <w:family w:val="roman"/>
    <w:notTrueType/>
    <w:pitch w:val="default"/>
  </w:font>
  <w:font w:name="ArialMT">
    <w:altName w:val="Arial"/>
    <w:charset w:val="00"/>
    <w:family w:val="roman"/>
    <w:pitch w:val="default"/>
  </w:font>
  <w:font w:name="Arial-ItalicMT">
    <w:altName w:val="Arial"/>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31AC2D" w14:textId="77777777" w:rsidR="00A0147E" w:rsidRDefault="00A0147E" w:rsidP="0005215A">
      <w:pPr>
        <w:spacing w:after="0"/>
      </w:pPr>
      <w:r>
        <w:separator/>
      </w:r>
    </w:p>
  </w:footnote>
  <w:footnote w:type="continuationSeparator" w:id="0">
    <w:p w14:paraId="65C32D4C" w14:textId="77777777" w:rsidR="00A0147E" w:rsidRDefault="00A0147E" w:rsidP="0005215A">
      <w:pPr>
        <w:spacing w:after="0"/>
      </w:pPr>
      <w:r>
        <w:continuationSeparator/>
      </w:r>
    </w:p>
  </w:footnote>
  <w:footnote w:type="continuationNotice" w:id="1">
    <w:p w14:paraId="23090B0C" w14:textId="77777777" w:rsidR="00A0147E" w:rsidRDefault="00A014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73E75"/>
    <w:multiLevelType w:val="hybridMultilevel"/>
    <w:tmpl w:val="ECD8CD42"/>
    <w:lvl w:ilvl="0" w:tplc="04090017">
      <w:start w:val="1"/>
      <w:numFmt w:val="lowerLetter"/>
      <w:lvlText w:val="%1)"/>
      <w:lvlJc w:val="left"/>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1" w15:restartNumberingAfterBreak="0">
    <w:nsid w:val="00CA65CA"/>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B302C"/>
    <w:multiLevelType w:val="multilevel"/>
    <w:tmpl w:val="92787B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9C030C"/>
    <w:multiLevelType w:val="hybridMultilevel"/>
    <w:tmpl w:val="F4E8F0FC"/>
    <w:lvl w:ilvl="0" w:tplc="E1AE7A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11F631FC"/>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A60D15"/>
    <w:multiLevelType w:val="hybridMultilevel"/>
    <w:tmpl w:val="03FE9454"/>
    <w:lvl w:ilvl="0" w:tplc="18A61C24">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E240E49"/>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10"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7953FB1"/>
    <w:multiLevelType w:val="hybridMultilevel"/>
    <w:tmpl w:val="28909D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656E7C"/>
    <w:multiLevelType w:val="multilevel"/>
    <w:tmpl w:val="9D0EB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D747AC"/>
    <w:multiLevelType w:val="hybridMultilevel"/>
    <w:tmpl w:val="C06A194A"/>
    <w:lvl w:ilvl="0" w:tplc="E8FCB4C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F46489"/>
    <w:multiLevelType w:val="multilevel"/>
    <w:tmpl w:val="31CE0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251F4B"/>
    <w:multiLevelType w:val="hybridMultilevel"/>
    <w:tmpl w:val="8906427E"/>
    <w:lvl w:ilvl="0" w:tplc="5AA03AD4">
      <w:numFmt w:val="bullet"/>
      <w:pStyle w:val="1"/>
      <w:lvlText w:val="-"/>
      <w:lvlJc w:val="left"/>
      <w:pPr>
        <w:ind w:left="800" w:hanging="40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1F609F"/>
    <w:multiLevelType w:val="multilevel"/>
    <w:tmpl w:val="028AE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647301"/>
    <w:multiLevelType w:val="multilevel"/>
    <w:tmpl w:val="8F08A0AC"/>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bCs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386700D2"/>
    <w:multiLevelType w:val="multilevel"/>
    <w:tmpl w:val="386700D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3D4D6CF7"/>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1" w15:restartNumberingAfterBreak="0">
    <w:nsid w:val="417F6AFB"/>
    <w:multiLevelType w:val="multilevel"/>
    <w:tmpl w:val="78AE1DA4"/>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rPr>
        <w:rFonts w:ascii="Symbol" w:hAnsi="Courier New" w:cs="Courier New" w:hint="default"/>
        <w:color w:val="auto"/>
        <w14:glow w14:rad="0">
          <w14:srgbClr w14:val="000000"/>
        </w14:glow>
        <w14:scene3d>
          <w14:camera w14:prst="orthographicFront"/>
          <w14:lightRig w14:rig="threePt" w14:dir="t">
            <w14:rot w14:lat="0" w14:lon="0" w14:rev="0"/>
          </w14:lightRig>
        </w14:scene3d>
      </w:rPr>
    </w:lvl>
    <w:lvl w:ilvl="8">
      <w:numFmt w:val="decimal"/>
      <w:lvlText w:val=""/>
      <w:lvlJc w:val="left"/>
    </w:lvl>
  </w:abstractNum>
  <w:abstractNum w:abstractNumId="22" w15:restartNumberingAfterBreak="0">
    <w:nsid w:val="43AB2D71"/>
    <w:multiLevelType w:val="hybridMultilevel"/>
    <w:tmpl w:val="0832E6E2"/>
    <w:lvl w:ilvl="0" w:tplc="04090011">
      <w:numFmt w:val="decimal"/>
      <w:lvlText w:val=""/>
      <w:lvlJc w:val="left"/>
    </w:lvl>
    <w:lvl w:ilvl="1" w:tplc="04090019">
      <w:numFmt w:val="none"/>
      <w:lvlText w:val=""/>
      <w:lvlJc w:val="left"/>
      <w:pPr>
        <w:tabs>
          <w:tab w:val="num" w:pos="360"/>
        </w:tabs>
      </w:pPr>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decimal"/>
      <w:lvlText w:val=""/>
      <w:lvlJc w:val="left"/>
    </w:lvl>
  </w:abstractNum>
  <w:abstractNum w:abstractNumId="23" w15:restartNumberingAfterBreak="0">
    <w:nsid w:val="45824F5C"/>
    <w:multiLevelType w:val="multilevel"/>
    <w:tmpl w:val="9FB453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59C3DB4"/>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5" w15:restartNumberingAfterBreak="0">
    <w:nsid w:val="478B6C2E"/>
    <w:multiLevelType w:val="hybridMultilevel"/>
    <w:tmpl w:val="B9BCDAA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49A3391E"/>
    <w:multiLevelType w:val="hybridMultilevel"/>
    <w:tmpl w:val="DA9AED7C"/>
    <w:lvl w:ilvl="0" w:tplc="3C364DE4">
      <w:start w:val="1"/>
      <w:numFmt w:val="decimal"/>
      <w:pStyle w:val="observ"/>
      <w:lvlText w:val="Observation %1."/>
      <w:lvlJc w:val="left"/>
      <w:pPr>
        <w:ind w:left="2970" w:hanging="360"/>
      </w:pPr>
      <w:rPr>
        <w:b/>
        <w:bCs/>
      </w:rPr>
    </w:lvl>
    <w:lvl w:ilvl="1" w:tplc="4A342286">
      <w:start w:val="1"/>
      <w:numFmt w:val="lowerLetter"/>
      <w:lvlText w:val="(%2)"/>
      <w:lvlJc w:val="left"/>
      <w:pPr>
        <w:ind w:left="3690" w:hanging="360"/>
      </w:pPr>
      <w:rPr>
        <w:rFonts w:hint="default"/>
      </w:r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27" w15:restartNumberingAfterBreak="0">
    <w:nsid w:val="4A0E3F19"/>
    <w:multiLevelType w:val="hybridMultilevel"/>
    <w:tmpl w:val="0640375A"/>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8"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256764"/>
    <w:multiLevelType w:val="hybridMultilevel"/>
    <w:tmpl w:val="81E474B8"/>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1" w15:restartNumberingAfterBreak="0">
    <w:nsid w:val="56E440EA"/>
    <w:multiLevelType w:val="hybridMultilevel"/>
    <w:tmpl w:val="795E6D08"/>
    <w:lvl w:ilvl="0" w:tplc="C3065014">
      <w:start w:val="38"/>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2" w15:restartNumberingAfterBreak="0">
    <w:nsid w:val="57B20052"/>
    <w:multiLevelType w:val="hybridMultilevel"/>
    <w:tmpl w:val="2FAC6A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631C66"/>
    <w:multiLevelType w:val="hybridMultilevel"/>
    <w:tmpl w:val="54387314"/>
    <w:lvl w:ilvl="0" w:tplc="04090017">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5" w15:restartNumberingAfterBreak="0">
    <w:nsid w:val="62750037"/>
    <w:multiLevelType w:val="hybridMultilevel"/>
    <w:tmpl w:val="0B5050A6"/>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6" w15:restartNumberingAfterBreak="0">
    <w:nsid w:val="659B372D"/>
    <w:multiLevelType w:val="hybridMultilevel"/>
    <w:tmpl w:val="9418E590"/>
    <w:lvl w:ilvl="0" w:tplc="B2C0F2C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F74C7"/>
    <w:multiLevelType w:val="hybridMultilevel"/>
    <w:tmpl w:val="6232B3A2"/>
    <w:lvl w:ilvl="0" w:tplc="D49026D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A50956"/>
    <w:multiLevelType w:val="hybridMultilevel"/>
    <w:tmpl w:val="7DCA3D9C"/>
    <w:lvl w:ilvl="0" w:tplc="2E20FA8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84B7C"/>
    <w:multiLevelType w:val="hybridMultilevel"/>
    <w:tmpl w:val="D122AC2E"/>
    <w:lvl w:ilvl="0" w:tplc="258E32E4">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E9758A"/>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4E1B4A"/>
    <w:multiLevelType w:val="hybridMultilevel"/>
    <w:tmpl w:val="4CF2398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3" w15:restartNumberingAfterBreak="0">
    <w:nsid w:val="77C04A7A"/>
    <w:multiLevelType w:val="hybridMultilevel"/>
    <w:tmpl w:val="0E088CDA"/>
    <w:lvl w:ilvl="0" w:tplc="BDFC1BCE">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CE46A8"/>
    <w:multiLevelType w:val="multilevel"/>
    <w:tmpl w:val="5AC0055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ADA4F49"/>
    <w:multiLevelType w:val="hybridMultilevel"/>
    <w:tmpl w:val="15E436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544158"/>
    <w:multiLevelType w:val="hybridMultilevel"/>
    <w:tmpl w:val="D27425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EF42ECC"/>
    <w:multiLevelType w:val="multilevel"/>
    <w:tmpl w:val="040900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F407BF0"/>
    <w:multiLevelType w:val="multilevel"/>
    <w:tmpl w:val="EFD672C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43"/>
  </w:num>
  <w:num w:numId="5">
    <w:abstractNumId w:val="43"/>
    <w:lvlOverride w:ilvl="0">
      <w:startOverride w:val="1"/>
    </w:lvlOverride>
  </w:num>
  <w:num w:numId="6">
    <w:abstractNumId w:val="43"/>
    <w:lvlOverride w:ilvl="0">
      <w:startOverride w:val="1"/>
    </w:lvlOverride>
  </w:num>
  <w:num w:numId="7">
    <w:abstractNumId w:val="43"/>
    <w:lvlOverride w:ilvl="0">
      <w:startOverride w:val="1"/>
    </w:lvlOverride>
  </w:num>
  <w:num w:numId="8">
    <w:abstractNumId w:val="42"/>
  </w:num>
  <w:num w:numId="9">
    <w:abstractNumId w:val="5"/>
  </w:num>
  <w:num w:numId="10">
    <w:abstractNumId w:val="19"/>
  </w:num>
  <w:num w:numId="11">
    <w:abstractNumId w:val="35"/>
  </w:num>
  <w:num w:numId="12">
    <w:abstractNumId w:val="25"/>
  </w:num>
  <w:num w:numId="13">
    <w:abstractNumId w:val="34"/>
  </w:num>
  <w:num w:numId="14">
    <w:abstractNumId w:val="30"/>
  </w:num>
  <w:num w:numId="1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22"/>
  </w:num>
  <w:num w:numId="19">
    <w:abstractNumId w:val="21"/>
  </w:num>
  <w:num w:numId="20">
    <w:abstractNumId w:val="21"/>
    <w:lvlOverride w:ilvl="0">
      <w:lvl w:ilvl="0">
        <w:start w:val="1"/>
        <w:numFmt w:val="bullet"/>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1">
    <w:abstractNumId w:val="49"/>
  </w:num>
  <w:num w:numId="22">
    <w:abstractNumId w:val="14"/>
  </w:num>
  <w:num w:numId="23">
    <w:abstractNumId w:val="16"/>
  </w:num>
  <w:num w:numId="24">
    <w:abstractNumId w:val="12"/>
  </w:num>
  <w:num w:numId="25">
    <w:abstractNumId w:val="10"/>
  </w:num>
  <w:num w:numId="26">
    <w:abstractNumId w:val="13"/>
  </w:num>
  <w:num w:numId="27">
    <w:abstractNumId w:val="45"/>
  </w:num>
  <w:num w:numId="28">
    <w:abstractNumId w:val="4"/>
  </w:num>
  <w:num w:numId="29">
    <w:abstractNumId w:val="48"/>
  </w:num>
  <w:num w:numId="30">
    <w:abstractNumId w:val="17"/>
    <w:lvlOverride w:ilvl="0">
      <w:startOverride w:val="2"/>
    </w:lvlOverride>
    <w:lvlOverride w:ilvl="1">
      <w:startOverride w:val="2"/>
    </w:lvlOverride>
    <w:lvlOverride w:ilvl="2">
      <w:startOverride w:val="4"/>
    </w:lvlOverride>
  </w:num>
  <w:num w:numId="31">
    <w:abstractNumId w:val="11"/>
  </w:num>
  <w:num w:numId="32">
    <w:abstractNumId w:val="41"/>
  </w:num>
  <w:num w:numId="33">
    <w:abstractNumId w:val="9"/>
  </w:num>
  <w:num w:numId="34">
    <w:abstractNumId w:val="33"/>
  </w:num>
  <w:num w:numId="35">
    <w:abstractNumId w:val="2"/>
  </w:num>
  <w:num w:numId="36">
    <w:abstractNumId w:val="29"/>
  </w:num>
  <w:num w:numId="37">
    <w:abstractNumId w:val="23"/>
  </w:num>
  <w:num w:numId="38">
    <w:abstractNumId w:val="17"/>
  </w:num>
  <w:num w:numId="39">
    <w:abstractNumId w:val="0"/>
  </w:num>
  <w:num w:numId="40">
    <w:abstractNumId w:val="8"/>
  </w:num>
  <w:num w:numId="41">
    <w:abstractNumId w:val="39"/>
  </w:num>
  <w:num w:numId="42">
    <w:abstractNumId w:val="17"/>
  </w:num>
  <w:num w:numId="43">
    <w:abstractNumId w:val="17"/>
  </w:num>
  <w:num w:numId="44">
    <w:abstractNumId w:val="7"/>
  </w:num>
  <w:num w:numId="45">
    <w:abstractNumId w:val="26"/>
    <w:lvlOverride w:ilvl="0">
      <w:startOverride w:val="1"/>
    </w:lvlOverride>
  </w:num>
  <w:num w:numId="46">
    <w:abstractNumId w:val="47"/>
  </w:num>
  <w:num w:numId="47">
    <w:abstractNumId w:val="26"/>
  </w:num>
  <w:num w:numId="48">
    <w:abstractNumId w:val="26"/>
    <w:lvlOverride w:ilvl="0">
      <w:startOverride w:val="1"/>
    </w:lvlOverride>
  </w:num>
  <w:num w:numId="49">
    <w:abstractNumId w:val="36"/>
  </w:num>
  <w:num w:numId="50">
    <w:abstractNumId w:val="32"/>
  </w:num>
  <w:num w:numId="51">
    <w:abstractNumId w:val="40"/>
  </w:num>
  <w:num w:numId="52">
    <w:abstractNumId w:val="26"/>
    <w:lvlOverride w:ilvl="0">
      <w:startOverride w:val="1"/>
    </w:lvlOverride>
  </w:num>
  <w:num w:numId="53">
    <w:abstractNumId w:val="37"/>
  </w:num>
  <w:num w:numId="54">
    <w:abstractNumId w:val="3"/>
  </w:num>
  <w:num w:numId="55">
    <w:abstractNumId w:val="15"/>
  </w:num>
  <w:num w:numId="56">
    <w:abstractNumId w:val="6"/>
  </w:num>
  <w:num w:numId="57">
    <w:abstractNumId w:val="18"/>
  </w:num>
  <w:num w:numId="58">
    <w:abstractNumId w:val="38"/>
  </w:num>
  <w:num w:numId="59">
    <w:abstractNumId w:val="46"/>
  </w:num>
  <w:num w:numId="60">
    <w:abstractNumId w:val="24"/>
  </w:num>
  <w:num w:numId="61">
    <w:abstractNumId w:val="20"/>
  </w:num>
  <w:num w:numId="62">
    <w:abstractNumId w:val="1"/>
  </w:num>
  <w:num w:numId="63">
    <w:abstractNumId w:val="26"/>
    <w:lvlOverride w:ilvl="0">
      <w:startOverride w:val="1"/>
    </w:lvlOverride>
  </w:num>
  <w:num w:numId="64">
    <w:abstractNumId w:val="28"/>
  </w:num>
  <w:num w:numId="65">
    <w:abstractNumId w:val="31"/>
  </w:num>
  <w:num w:numId="66">
    <w:abstractNumId w:val="44"/>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張文堯 Wen-Yao Chang">
    <w15:presenceInfo w15:providerId="AD" w15:userId="S-1-5-21-842925246-2111687655-839522115-307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F24"/>
    <w:rsid w:val="00001177"/>
    <w:rsid w:val="0000145B"/>
    <w:rsid w:val="00001EF2"/>
    <w:rsid w:val="00002070"/>
    <w:rsid w:val="00002721"/>
    <w:rsid w:val="00002A28"/>
    <w:rsid w:val="0000332B"/>
    <w:rsid w:val="00003D3A"/>
    <w:rsid w:val="000045A9"/>
    <w:rsid w:val="0000464F"/>
    <w:rsid w:val="000046B7"/>
    <w:rsid w:val="00005BF8"/>
    <w:rsid w:val="00005CA3"/>
    <w:rsid w:val="00005FC1"/>
    <w:rsid w:val="00006421"/>
    <w:rsid w:val="00006B10"/>
    <w:rsid w:val="000070D6"/>
    <w:rsid w:val="000077B8"/>
    <w:rsid w:val="00007BB2"/>
    <w:rsid w:val="00007E17"/>
    <w:rsid w:val="0001014A"/>
    <w:rsid w:val="00010AE9"/>
    <w:rsid w:val="00010F00"/>
    <w:rsid w:val="00011071"/>
    <w:rsid w:val="0001153A"/>
    <w:rsid w:val="00011BB3"/>
    <w:rsid w:val="00011DEC"/>
    <w:rsid w:val="00011FC8"/>
    <w:rsid w:val="000126E1"/>
    <w:rsid w:val="00012D44"/>
    <w:rsid w:val="000134A9"/>
    <w:rsid w:val="000139D1"/>
    <w:rsid w:val="00013D59"/>
    <w:rsid w:val="00013EC4"/>
    <w:rsid w:val="00014839"/>
    <w:rsid w:val="00014D82"/>
    <w:rsid w:val="0001501B"/>
    <w:rsid w:val="0001535C"/>
    <w:rsid w:val="00015797"/>
    <w:rsid w:val="000161B9"/>
    <w:rsid w:val="00016262"/>
    <w:rsid w:val="000176A8"/>
    <w:rsid w:val="000176AA"/>
    <w:rsid w:val="000178B4"/>
    <w:rsid w:val="00017E5D"/>
    <w:rsid w:val="0002003F"/>
    <w:rsid w:val="00020237"/>
    <w:rsid w:val="00021C1F"/>
    <w:rsid w:val="0002225E"/>
    <w:rsid w:val="0002261B"/>
    <w:rsid w:val="0002294D"/>
    <w:rsid w:val="00022C94"/>
    <w:rsid w:val="0002300A"/>
    <w:rsid w:val="000230D3"/>
    <w:rsid w:val="0002386E"/>
    <w:rsid w:val="00023E2B"/>
    <w:rsid w:val="00024155"/>
    <w:rsid w:val="000245DF"/>
    <w:rsid w:val="000246EC"/>
    <w:rsid w:val="000247A5"/>
    <w:rsid w:val="00024E28"/>
    <w:rsid w:val="00025791"/>
    <w:rsid w:val="00025DE8"/>
    <w:rsid w:val="00025E3C"/>
    <w:rsid w:val="000262BB"/>
    <w:rsid w:val="0002633D"/>
    <w:rsid w:val="00026359"/>
    <w:rsid w:val="00026665"/>
    <w:rsid w:val="00026950"/>
    <w:rsid w:val="00026D65"/>
    <w:rsid w:val="00027769"/>
    <w:rsid w:val="00027AEB"/>
    <w:rsid w:val="00027D3E"/>
    <w:rsid w:val="00030059"/>
    <w:rsid w:val="00030D61"/>
    <w:rsid w:val="00030F64"/>
    <w:rsid w:val="0003105A"/>
    <w:rsid w:val="00031696"/>
    <w:rsid w:val="00032143"/>
    <w:rsid w:val="000325BC"/>
    <w:rsid w:val="00032F1A"/>
    <w:rsid w:val="00033467"/>
    <w:rsid w:val="000334C2"/>
    <w:rsid w:val="000343BA"/>
    <w:rsid w:val="000343FB"/>
    <w:rsid w:val="0003442E"/>
    <w:rsid w:val="000344E4"/>
    <w:rsid w:val="000348CE"/>
    <w:rsid w:val="00034D9D"/>
    <w:rsid w:val="00035853"/>
    <w:rsid w:val="00035891"/>
    <w:rsid w:val="0003594E"/>
    <w:rsid w:val="00035C22"/>
    <w:rsid w:val="0003634D"/>
    <w:rsid w:val="00036BA3"/>
    <w:rsid w:val="00036E0E"/>
    <w:rsid w:val="000373E9"/>
    <w:rsid w:val="00037781"/>
    <w:rsid w:val="00040190"/>
    <w:rsid w:val="000402F4"/>
    <w:rsid w:val="00040A59"/>
    <w:rsid w:val="0004173D"/>
    <w:rsid w:val="00041778"/>
    <w:rsid w:val="00041AF7"/>
    <w:rsid w:val="00041D56"/>
    <w:rsid w:val="00041F6B"/>
    <w:rsid w:val="00042149"/>
    <w:rsid w:val="000422BA"/>
    <w:rsid w:val="00042A07"/>
    <w:rsid w:val="00042E51"/>
    <w:rsid w:val="00042F5A"/>
    <w:rsid w:val="000433CB"/>
    <w:rsid w:val="000434CC"/>
    <w:rsid w:val="0004369E"/>
    <w:rsid w:val="00043B84"/>
    <w:rsid w:val="00044161"/>
    <w:rsid w:val="0004424B"/>
    <w:rsid w:val="000445CE"/>
    <w:rsid w:val="00044D9F"/>
    <w:rsid w:val="00045F1C"/>
    <w:rsid w:val="00045FD8"/>
    <w:rsid w:val="00046BE0"/>
    <w:rsid w:val="0004772B"/>
    <w:rsid w:val="00050164"/>
    <w:rsid w:val="0005030D"/>
    <w:rsid w:val="00050532"/>
    <w:rsid w:val="00050A08"/>
    <w:rsid w:val="00050F26"/>
    <w:rsid w:val="00051276"/>
    <w:rsid w:val="000518C0"/>
    <w:rsid w:val="000520C3"/>
    <w:rsid w:val="0005215A"/>
    <w:rsid w:val="000524FF"/>
    <w:rsid w:val="00052612"/>
    <w:rsid w:val="000528A6"/>
    <w:rsid w:val="0005305B"/>
    <w:rsid w:val="0005309B"/>
    <w:rsid w:val="000540DD"/>
    <w:rsid w:val="00054827"/>
    <w:rsid w:val="00054A11"/>
    <w:rsid w:val="00055BE3"/>
    <w:rsid w:val="000562E9"/>
    <w:rsid w:val="00056351"/>
    <w:rsid w:val="000569D9"/>
    <w:rsid w:val="00056F6A"/>
    <w:rsid w:val="00057886"/>
    <w:rsid w:val="00057FA8"/>
    <w:rsid w:val="00060212"/>
    <w:rsid w:val="00060413"/>
    <w:rsid w:val="000605D1"/>
    <w:rsid w:val="00060A1F"/>
    <w:rsid w:val="0006117F"/>
    <w:rsid w:val="000611FC"/>
    <w:rsid w:val="00061301"/>
    <w:rsid w:val="00061577"/>
    <w:rsid w:val="000616DC"/>
    <w:rsid w:val="00061B35"/>
    <w:rsid w:val="00061BFD"/>
    <w:rsid w:val="00062596"/>
    <w:rsid w:val="00062770"/>
    <w:rsid w:val="00062C41"/>
    <w:rsid w:val="00062E3F"/>
    <w:rsid w:val="00062EB2"/>
    <w:rsid w:val="00064752"/>
    <w:rsid w:val="00064CE1"/>
    <w:rsid w:val="00064EF4"/>
    <w:rsid w:val="00064F1D"/>
    <w:rsid w:val="00065F63"/>
    <w:rsid w:val="000663FC"/>
    <w:rsid w:val="0006665D"/>
    <w:rsid w:val="000667D4"/>
    <w:rsid w:val="00066C91"/>
    <w:rsid w:val="000671A8"/>
    <w:rsid w:val="0006749E"/>
    <w:rsid w:val="000701D0"/>
    <w:rsid w:val="0007027E"/>
    <w:rsid w:val="00070A3F"/>
    <w:rsid w:val="00071253"/>
    <w:rsid w:val="0007199F"/>
    <w:rsid w:val="00071E9A"/>
    <w:rsid w:val="00072D70"/>
    <w:rsid w:val="00072F8D"/>
    <w:rsid w:val="00073115"/>
    <w:rsid w:val="00073926"/>
    <w:rsid w:val="00073C09"/>
    <w:rsid w:val="000742FA"/>
    <w:rsid w:val="00074952"/>
    <w:rsid w:val="000749E1"/>
    <w:rsid w:val="0007505F"/>
    <w:rsid w:val="000758AE"/>
    <w:rsid w:val="00075922"/>
    <w:rsid w:val="0007650D"/>
    <w:rsid w:val="00076E59"/>
    <w:rsid w:val="00077954"/>
    <w:rsid w:val="00077CA8"/>
    <w:rsid w:val="00080337"/>
    <w:rsid w:val="00080952"/>
    <w:rsid w:val="00080D43"/>
    <w:rsid w:val="00080EB0"/>
    <w:rsid w:val="00080F16"/>
    <w:rsid w:val="00081B0D"/>
    <w:rsid w:val="00081C35"/>
    <w:rsid w:val="00081D00"/>
    <w:rsid w:val="00082592"/>
    <w:rsid w:val="00082E46"/>
    <w:rsid w:val="000832C0"/>
    <w:rsid w:val="00083974"/>
    <w:rsid w:val="00084A93"/>
    <w:rsid w:val="0008515E"/>
    <w:rsid w:val="000853A9"/>
    <w:rsid w:val="0008586B"/>
    <w:rsid w:val="00085CAB"/>
    <w:rsid w:val="00085CD0"/>
    <w:rsid w:val="000861CF"/>
    <w:rsid w:val="00086406"/>
    <w:rsid w:val="000866F7"/>
    <w:rsid w:val="000869AF"/>
    <w:rsid w:val="00087E27"/>
    <w:rsid w:val="00090537"/>
    <w:rsid w:val="00091019"/>
    <w:rsid w:val="00091340"/>
    <w:rsid w:val="00091887"/>
    <w:rsid w:val="00091DE0"/>
    <w:rsid w:val="000923E2"/>
    <w:rsid w:val="000925D9"/>
    <w:rsid w:val="00093066"/>
    <w:rsid w:val="0009348F"/>
    <w:rsid w:val="000939AC"/>
    <w:rsid w:val="00093AFA"/>
    <w:rsid w:val="00094025"/>
    <w:rsid w:val="000950DB"/>
    <w:rsid w:val="0009588E"/>
    <w:rsid w:val="00095C98"/>
    <w:rsid w:val="00096116"/>
    <w:rsid w:val="000962D0"/>
    <w:rsid w:val="00096FAB"/>
    <w:rsid w:val="000971A9"/>
    <w:rsid w:val="000973E7"/>
    <w:rsid w:val="00097A65"/>
    <w:rsid w:val="00097CF1"/>
    <w:rsid w:val="000A03E4"/>
    <w:rsid w:val="000A0C56"/>
    <w:rsid w:val="000A0C69"/>
    <w:rsid w:val="000A1D5C"/>
    <w:rsid w:val="000A2664"/>
    <w:rsid w:val="000A29C5"/>
    <w:rsid w:val="000A3791"/>
    <w:rsid w:val="000A3D39"/>
    <w:rsid w:val="000A40D3"/>
    <w:rsid w:val="000A4158"/>
    <w:rsid w:val="000A4CAA"/>
    <w:rsid w:val="000A5462"/>
    <w:rsid w:val="000A58BC"/>
    <w:rsid w:val="000A5A52"/>
    <w:rsid w:val="000A5B83"/>
    <w:rsid w:val="000A5FFE"/>
    <w:rsid w:val="000A6445"/>
    <w:rsid w:val="000A65DE"/>
    <w:rsid w:val="000A6B3B"/>
    <w:rsid w:val="000A76CA"/>
    <w:rsid w:val="000A76DA"/>
    <w:rsid w:val="000A7D2D"/>
    <w:rsid w:val="000B1182"/>
    <w:rsid w:val="000B1980"/>
    <w:rsid w:val="000B28C1"/>
    <w:rsid w:val="000B33FB"/>
    <w:rsid w:val="000B345D"/>
    <w:rsid w:val="000B3486"/>
    <w:rsid w:val="000B48FE"/>
    <w:rsid w:val="000B51F9"/>
    <w:rsid w:val="000B57AB"/>
    <w:rsid w:val="000B5C76"/>
    <w:rsid w:val="000B5F2A"/>
    <w:rsid w:val="000B6267"/>
    <w:rsid w:val="000B6C8E"/>
    <w:rsid w:val="000B71FA"/>
    <w:rsid w:val="000B74B0"/>
    <w:rsid w:val="000B784D"/>
    <w:rsid w:val="000C0BC0"/>
    <w:rsid w:val="000C140A"/>
    <w:rsid w:val="000C1908"/>
    <w:rsid w:val="000C19D4"/>
    <w:rsid w:val="000C2692"/>
    <w:rsid w:val="000C3473"/>
    <w:rsid w:val="000C3767"/>
    <w:rsid w:val="000C3D1C"/>
    <w:rsid w:val="000C405F"/>
    <w:rsid w:val="000C43C2"/>
    <w:rsid w:val="000C4465"/>
    <w:rsid w:val="000C45B5"/>
    <w:rsid w:val="000C46C0"/>
    <w:rsid w:val="000C48B6"/>
    <w:rsid w:val="000C4D83"/>
    <w:rsid w:val="000C58DB"/>
    <w:rsid w:val="000C6079"/>
    <w:rsid w:val="000C60D1"/>
    <w:rsid w:val="000C7040"/>
    <w:rsid w:val="000C7353"/>
    <w:rsid w:val="000C7D35"/>
    <w:rsid w:val="000D0C8C"/>
    <w:rsid w:val="000D1E12"/>
    <w:rsid w:val="000D20B9"/>
    <w:rsid w:val="000D234E"/>
    <w:rsid w:val="000D25C3"/>
    <w:rsid w:val="000D25E4"/>
    <w:rsid w:val="000D278E"/>
    <w:rsid w:val="000D2AC3"/>
    <w:rsid w:val="000D3961"/>
    <w:rsid w:val="000D4379"/>
    <w:rsid w:val="000D4E0C"/>
    <w:rsid w:val="000D4F98"/>
    <w:rsid w:val="000D5A42"/>
    <w:rsid w:val="000D67DD"/>
    <w:rsid w:val="000D7B92"/>
    <w:rsid w:val="000E0653"/>
    <w:rsid w:val="000E068B"/>
    <w:rsid w:val="000E07DD"/>
    <w:rsid w:val="000E09D3"/>
    <w:rsid w:val="000E0AAC"/>
    <w:rsid w:val="000E0E89"/>
    <w:rsid w:val="000E1E82"/>
    <w:rsid w:val="000E1F5B"/>
    <w:rsid w:val="000E1FFB"/>
    <w:rsid w:val="000E2015"/>
    <w:rsid w:val="000E246B"/>
    <w:rsid w:val="000E27FE"/>
    <w:rsid w:val="000E2851"/>
    <w:rsid w:val="000E2921"/>
    <w:rsid w:val="000E2F05"/>
    <w:rsid w:val="000E3443"/>
    <w:rsid w:val="000E3618"/>
    <w:rsid w:val="000E4AAD"/>
    <w:rsid w:val="000E5826"/>
    <w:rsid w:val="000E5A52"/>
    <w:rsid w:val="000E5F4E"/>
    <w:rsid w:val="000E5FB5"/>
    <w:rsid w:val="000E63EB"/>
    <w:rsid w:val="000E658A"/>
    <w:rsid w:val="000E68B5"/>
    <w:rsid w:val="000E6F7A"/>
    <w:rsid w:val="000E7B66"/>
    <w:rsid w:val="000E7F4E"/>
    <w:rsid w:val="000F00F2"/>
    <w:rsid w:val="000F0ABD"/>
    <w:rsid w:val="000F0CDC"/>
    <w:rsid w:val="000F144C"/>
    <w:rsid w:val="000F1B49"/>
    <w:rsid w:val="000F1FED"/>
    <w:rsid w:val="000F2399"/>
    <w:rsid w:val="000F24FD"/>
    <w:rsid w:val="000F299F"/>
    <w:rsid w:val="000F2AE7"/>
    <w:rsid w:val="000F2D18"/>
    <w:rsid w:val="000F2DC0"/>
    <w:rsid w:val="000F39A4"/>
    <w:rsid w:val="000F39FE"/>
    <w:rsid w:val="000F3C4E"/>
    <w:rsid w:val="000F3DD2"/>
    <w:rsid w:val="000F4665"/>
    <w:rsid w:val="000F4918"/>
    <w:rsid w:val="000F4975"/>
    <w:rsid w:val="000F5190"/>
    <w:rsid w:val="000F52FE"/>
    <w:rsid w:val="000F541F"/>
    <w:rsid w:val="000F5BA4"/>
    <w:rsid w:val="000F5C2E"/>
    <w:rsid w:val="000F5C77"/>
    <w:rsid w:val="000F5F55"/>
    <w:rsid w:val="000F5F56"/>
    <w:rsid w:val="000F6824"/>
    <w:rsid w:val="000F6AEF"/>
    <w:rsid w:val="000F6C8E"/>
    <w:rsid w:val="000F712E"/>
    <w:rsid w:val="000F7680"/>
    <w:rsid w:val="000F795D"/>
    <w:rsid w:val="000F7B8F"/>
    <w:rsid w:val="001003E5"/>
    <w:rsid w:val="00100838"/>
    <w:rsid w:val="0010088F"/>
    <w:rsid w:val="00100FEC"/>
    <w:rsid w:val="001014CF"/>
    <w:rsid w:val="001015DE"/>
    <w:rsid w:val="001021BC"/>
    <w:rsid w:val="00102261"/>
    <w:rsid w:val="00102732"/>
    <w:rsid w:val="00102C50"/>
    <w:rsid w:val="00102CD3"/>
    <w:rsid w:val="00102D67"/>
    <w:rsid w:val="00103263"/>
    <w:rsid w:val="00103278"/>
    <w:rsid w:val="00103425"/>
    <w:rsid w:val="001035C0"/>
    <w:rsid w:val="0010363A"/>
    <w:rsid w:val="0010395C"/>
    <w:rsid w:val="00104032"/>
    <w:rsid w:val="00104C84"/>
    <w:rsid w:val="00104E06"/>
    <w:rsid w:val="0010596C"/>
    <w:rsid w:val="00106359"/>
    <w:rsid w:val="0010636C"/>
    <w:rsid w:val="00106625"/>
    <w:rsid w:val="001068D1"/>
    <w:rsid w:val="001069E2"/>
    <w:rsid w:val="00106D6E"/>
    <w:rsid w:val="0010703A"/>
    <w:rsid w:val="001075D6"/>
    <w:rsid w:val="001117D8"/>
    <w:rsid w:val="0011180A"/>
    <w:rsid w:val="00111A5A"/>
    <w:rsid w:val="00111B0D"/>
    <w:rsid w:val="00111D2A"/>
    <w:rsid w:val="00111E60"/>
    <w:rsid w:val="001126CD"/>
    <w:rsid w:val="00112D64"/>
    <w:rsid w:val="00113072"/>
    <w:rsid w:val="00113161"/>
    <w:rsid w:val="001132D2"/>
    <w:rsid w:val="0011355E"/>
    <w:rsid w:val="001137F8"/>
    <w:rsid w:val="00114049"/>
    <w:rsid w:val="001141E4"/>
    <w:rsid w:val="001142E7"/>
    <w:rsid w:val="00114355"/>
    <w:rsid w:val="0011458A"/>
    <w:rsid w:val="00114593"/>
    <w:rsid w:val="001146C7"/>
    <w:rsid w:val="00114778"/>
    <w:rsid w:val="00114CC8"/>
    <w:rsid w:val="00115953"/>
    <w:rsid w:val="001174C7"/>
    <w:rsid w:val="0011753D"/>
    <w:rsid w:val="00117CB1"/>
    <w:rsid w:val="00117D05"/>
    <w:rsid w:val="00120617"/>
    <w:rsid w:val="0012091B"/>
    <w:rsid w:val="00120A81"/>
    <w:rsid w:val="00120FD5"/>
    <w:rsid w:val="0012112E"/>
    <w:rsid w:val="0012125C"/>
    <w:rsid w:val="001213F9"/>
    <w:rsid w:val="0012174E"/>
    <w:rsid w:val="00121C0B"/>
    <w:rsid w:val="001222E8"/>
    <w:rsid w:val="00122B94"/>
    <w:rsid w:val="00123595"/>
    <w:rsid w:val="00123680"/>
    <w:rsid w:val="00123993"/>
    <w:rsid w:val="00123E65"/>
    <w:rsid w:val="00124035"/>
    <w:rsid w:val="00124566"/>
    <w:rsid w:val="00124AB7"/>
    <w:rsid w:val="00124B82"/>
    <w:rsid w:val="00124D83"/>
    <w:rsid w:val="0012589C"/>
    <w:rsid w:val="00125BC7"/>
    <w:rsid w:val="00125CE0"/>
    <w:rsid w:val="00125F07"/>
    <w:rsid w:val="00126235"/>
    <w:rsid w:val="00126246"/>
    <w:rsid w:val="001268B6"/>
    <w:rsid w:val="00126A44"/>
    <w:rsid w:val="0012719E"/>
    <w:rsid w:val="00127338"/>
    <w:rsid w:val="00127BE0"/>
    <w:rsid w:val="00127DE4"/>
    <w:rsid w:val="001300F2"/>
    <w:rsid w:val="001308F9"/>
    <w:rsid w:val="00130943"/>
    <w:rsid w:val="00130A20"/>
    <w:rsid w:val="00130AAC"/>
    <w:rsid w:val="00130B34"/>
    <w:rsid w:val="00131146"/>
    <w:rsid w:val="0013139C"/>
    <w:rsid w:val="0013142B"/>
    <w:rsid w:val="00131AC4"/>
    <w:rsid w:val="00131D45"/>
    <w:rsid w:val="00131EEF"/>
    <w:rsid w:val="00132079"/>
    <w:rsid w:val="001324BC"/>
    <w:rsid w:val="0013276C"/>
    <w:rsid w:val="0013299F"/>
    <w:rsid w:val="00132A0F"/>
    <w:rsid w:val="00132D72"/>
    <w:rsid w:val="0013416B"/>
    <w:rsid w:val="00134632"/>
    <w:rsid w:val="001358B1"/>
    <w:rsid w:val="00135B81"/>
    <w:rsid w:val="00135E09"/>
    <w:rsid w:val="00136135"/>
    <w:rsid w:val="0013650A"/>
    <w:rsid w:val="00136955"/>
    <w:rsid w:val="00136B03"/>
    <w:rsid w:val="00136E17"/>
    <w:rsid w:val="001374EF"/>
    <w:rsid w:val="001378F2"/>
    <w:rsid w:val="00137B5B"/>
    <w:rsid w:val="00137CF3"/>
    <w:rsid w:val="00137DD6"/>
    <w:rsid w:val="00140061"/>
    <w:rsid w:val="001406C7"/>
    <w:rsid w:val="0014186C"/>
    <w:rsid w:val="00141D08"/>
    <w:rsid w:val="001428E2"/>
    <w:rsid w:val="001428E8"/>
    <w:rsid w:val="00142BF0"/>
    <w:rsid w:val="00142D6F"/>
    <w:rsid w:val="00142E10"/>
    <w:rsid w:val="00142E5E"/>
    <w:rsid w:val="0014316E"/>
    <w:rsid w:val="0014331C"/>
    <w:rsid w:val="0014421B"/>
    <w:rsid w:val="00144514"/>
    <w:rsid w:val="00145161"/>
    <w:rsid w:val="001459D4"/>
    <w:rsid w:val="0014623B"/>
    <w:rsid w:val="00146250"/>
    <w:rsid w:val="00146610"/>
    <w:rsid w:val="001466BB"/>
    <w:rsid w:val="00147466"/>
    <w:rsid w:val="00147FF9"/>
    <w:rsid w:val="00150802"/>
    <w:rsid w:val="00150F8F"/>
    <w:rsid w:val="001514AE"/>
    <w:rsid w:val="00152732"/>
    <w:rsid w:val="00152B9E"/>
    <w:rsid w:val="00152BDE"/>
    <w:rsid w:val="001538A6"/>
    <w:rsid w:val="00153988"/>
    <w:rsid w:val="001540B4"/>
    <w:rsid w:val="001547CC"/>
    <w:rsid w:val="001560FE"/>
    <w:rsid w:val="00156621"/>
    <w:rsid w:val="0015673B"/>
    <w:rsid w:val="00156FD3"/>
    <w:rsid w:val="00156FDB"/>
    <w:rsid w:val="001574F7"/>
    <w:rsid w:val="00157B50"/>
    <w:rsid w:val="00160079"/>
    <w:rsid w:val="00160455"/>
    <w:rsid w:val="00160B9C"/>
    <w:rsid w:val="001616C4"/>
    <w:rsid w:val="00161919"/>
    <w:rsid w:val="00161AEA"/>
    <w:rsid w:val="00161D5B"/>
    <w:rsid w:val="00161E5C"/>
    <w:rsid w:val="001629D4"/>
    <w:rsid w:val="00162DE1"/>
    <w:rsid w:val="00163008"/>
    <w:rsid w:val="0016349A"/>
    <w:rsid w:val="00163567"/>
    <w:rsid w:val="001646F9"/>
    <w:rsid w:val="00164BBC"/>
    <w:rsid w:val="00164C91"/>
    <w:rsid w:val="00164FF0"/>
    <w:rsid w:val="0016510C"/>
    <w:rsid w:val="00165A71"/>
    <w:rsid w:val="00165BFC"/>
    <w:rsid w:val="00165CA7"/>
    <w:rsid w:val="00165E26"/>
    <w:rsid w:val="001665A1"/>
    <w:rsid w:val="00166645"/>
    <w:rsid w:val="00166F46"/>
    <w:rsid w:val="001672A2"/>
    <w:rsid w:val="0017020E"/>
    <w:rsid w:val="0017035A"/>
    <w:rsid w:val="001706EA"/>
    <w:rsid w:val="0017079C"/>
    <w:rsid w:val="00170CC5"/>
    <w:rsid w:val="00171E12"/>
    <w:rsid w:val="00171EB6"/>
    <w:rsid w:val="00172055"/>
    <w:rsid w:val="001736E6"/>
    <w:rsid w:val="001738E6"/>
    <w:rsid w:val="00174D15"/>
    <w:rsid w:val="00174E43"/>
    <w:rsid w:val="0017527E"/>
    <w:rsid w:val="00175810"/>
    <w:rsid w:val="0017586C"/>
    <w:rsid w:val="0017596F"/>
    <w:rsid w:val="00175C21"/>
    <w:rsid w:val="00175CBA"/>
    <w:rsid w:val="00175EEE"/>
    <w:rsid w:val="00176111"/>
    <w:rsid w:val="00176433"/>
    <w:rsid w:val="00176E63"/>
    <w:rsid w:val="00176F59"/>
    <w:rsid w:val="00177144"/>
    <w:rsid w:val="0017726D"/>
    <w:rsid w:val="00177298"/>
    <w:rsid w:val="00177B35"/>
    <w:rsid w:val="00177C52"/>
    <w:rsid w:val="001804C0"/>
    <w:rsid w:val="00181723"/>
    <w:rsid w:val="001817E4"/>
    <w:rsid w:val="001822B4"/>
    <w:rsid w:val="0018264A"/>
    <w:rsid w:val="001826C8"/>
    <w:rsid w:val="0018286D"/>
    <w:rsid w:val="00182ADC"/>
    <w:rsid w:val="00182B96"/>
    <w:rsid w:val="00182BE3"/>
    <w:rsid w:val="00183443"/>
    <w:rsid w:val="00183630"/>
    <w:rsid w:val="001838DF"/>
    <w:rsid w:val="00183C5A"/>
    <w:rsid w:val="00183DE4"/>
    <w:rsid w:val="00183FF1"/>
    <w:rsid w:val="00185063"/>
    <w:rsid w:val="00185230"/>
    <w:rsid w:val="00185AF2"/>
    <w:rsid w:val="001860DD"/>
    <w:rsid w:val="00186264"/>
    <w:rsid w:val="00186AFD"/>
    <w:rsid w:val="001870DC"/>
    <w:rsid w:val="00190096"/>
    <w:rsid w:val="00190800"/>
    <w:rsid w:val="00190AA0"/>
    <w:rsid w:val="00190AFA"/>
    <w:rsid w:val="00190CC2"/>
    <w:rsid w:val="00190E7D"/>
    <w:rsid w:val="00190E99"/>
    <w:rsid w:val="0019159F"/>
    <w:rsid w:val="001918A2"/>
    <w:rsid w:val="00191BB4"/>
    <w:rsid w:val="00191BDD"/>
    <w:rsid w:val="00192627"/>
    <w:rsid w:val="0019265A"/>
    <w:rsid w:val="001926FC"/>
    <w:rsid w:val="00192731"/>
    <w:rsid w:val="00192DFA"/>
    <w:rsid w:val="00192E14"/>
    <w:rsid w:val="001946B5"/>
    <w:rsid w:val="00194761"/>
    <w:rsid w:val="001948AD"/>
    <w:rsid w:val="00194EA2"/>
    <w:rsid w:val="001953FA"/>
    <w:rsid w:val="00195BF9"/>
    <w:rsid w:val="00196025"/>
    <w:rsid w:val="00196694"/>
    <w:rsid w:val="00196B61"/>
    <w:rsid w:val="00196BB1"/>
    <w:rsid w:val="00196CCF"/>
    <w:rsid w:val="00196CF5"/>
    <w:rsid w:val="00196F9C"/>
    <w:rsid w:val="001970D3"/>
    <w:rsid w:val="00197FD4"/>
    <w:rsid w:val="001A07D0"/>
    <w:rsid w:val="001A15A8"/>
    <w:rsid w:val="001A20B2"/>
    <w:rsid w:val="001A25D3"/>
    <w:rsid w:val="001A2691"/>
    <w:rsid w:val="001A2A72"/>
    <w:rsid w:val="001A2E19"/>
    <w:rsid w:val="001A306C"/>
    <w:rsid w:val="001A30B3"/>
    <w:rsid w:val="001A3658"/>
    <w:rsid w:val="001A3FA1"/>
    <w:rsid w:val="001A4E9E"/>
    <w:rsid w:val="001A5AE8"/>
    <w:rsid w:val="001A5B22"/>
    <w:rsid w:val="001A5C79"/>
    <w:rsid w:val="001A61F2"/>
    <w:rsid w:val="001A654B"/>
    <w:rsid w:val="001A691C"/>
    <w:rsid w:val="001A695B"/>
    <w:rsid w:val="001A6BC7"/>
    <w:rsid w:val="001A6FFF"/>
    <w:rsid w:val="001A7220"/>
    <w:rsid w:val="001A7A7B"/>
    <w:rsid w:val="001A7D0C"/>
    <w:rsid w:val="001B00AF"/>
    <w:rsid w:val="001B046C"/>
    <w:rsid w:val="001B055A"/>
    <w:rsid w:val="001B09C3"/>
    <w:rsid w:val="001B1436"/>
    <w:rsid w:val="001B15DF"/>
    <w:rsid w:val="001B332B"/>
    <w:rsid w:val="001B40BA"/>
    <w:rsid w:val="001B4282"/>
    <w:rsid w:val="001B42E9"/>
    <w:rsid w:val="001B45C5"/>
    <w:rsid w:val="001B4B86"/>
    <w:rsid w:val="001B4FC1"/>
    <w:rsid w:val="001B5817"/>
    <w:rsid w:val="001B5B68"/>
    <w:rsid w:val="001B68D7"/>
    <w:rsid w:val="001B7B56"/>
    <w:rsid w:val="001C05A5"/>
    <w:rsid w:val="001C0625"/>
    <w:rsid w:val="001C0D15"/>
    <w:rsid w:val="001C0F8F"/>
    <w:rsid w:val="001C1195"/>
    <w:rsid w:val="001C1396"/>
    <w:rsid w:val="001C1BFF"/>
    <w:rsid w:val="001C1E5D"/>
    <w:rsid w:val="001C246A"/>
    <w:rsid w:val="001C3882"/>
    <w:rsid w:val="001C38EF"/>
    <w:rsid w:val="001C3F36"/>
    <w:rsid w:val="001C42F3"/>
    <w:rsid w:val="001C4450"/>
    <w:rsid w:val="001C4983"/>
    <w:rsid w:val="001C4A75"/>
    <w:rsid w:val="001C4D1D"/>
    <w:rsid w:val="001C5B6A"/>
    <w:rsid w:val="001C62FA"/>
    <w:rsid w:val="001C668F"/>
    <w:rsid w:val="001C66E8"/>
    <w:rsid w:val="001C6AF6"/>
    <w:rsid w:val="001C6B7A"/>
    <w:rsid w:val="001C6BAE"/>
    <w:rsid w:val="001C76F4"/>
    <w:rsid w:val="001C773C"/>
    <w:rsid w:val="001C798C"/>
    <w:rsid w:val="001C7C98"/>
    <w:rsid w:val="001D136B"/>
    <w:rsid w:val="001D14AB"/>
    <w:rsid w:val="001D170E"/>
    <w:rsid w:val="001D20BA"/>
    <w:rsid w:val="001D21C8"/>
    <w:rsid w:val="001D25AC"/>
    <w:rsid w:val="001D2A05"/>
    <w:rsid w:val="001D3753"/>
    <w:rsid w:val="001D3BE1"/>
    <w:rsid w:val="001D3E2D"/>
    <w:rsid w:val="001D3E48"/>
    <w:rsid w:val="001D4367"/>
    <w:rsid w:val="001D442F"/>
    <w:rsid w:val="001D4441"/>
    <w:rsid w:val="001D4A5A"/>
    <w:rsid w:val="001D4AA3"/>
    <w:rsid w:val="001D4B44"/>
    <w:rsid w:val="001D6526"/>
    <w:rsid w:val="001D69BB"/>
    <w:rsid w:val="001D74CF"/>
    <w:rsid w:val="001D7AFC"/>
    <w:rsid w:val="001D7B52"/>
    <w:rsid w:val="001D7EB3"/>
    <w:rsid w:val="001E025A"/>
    <w:rsid w:val="001E067C"/>
    <w:rsid w:val="001E0761"/>
    <w:rsid w:val="001E09B1"/>
    <w:rsid w:val="001E13CC"/>
    <w:rsid w:val="001E158A"/>
    <w:rsid w:val="001E186B"/>
    <w:rsid w:val="001E1B9D"/>
    <w:rsid w:val="001E1C6C"/>
    <w:rsid w:val="001E1D94"/>
    <w:rsid w:val="001E28DB"/>
    <w:rsid w:val="001E326A"/>
    <w:rsid w:val="001E357B"/>
    <w:rsid w:val="001E3C6D"/>
    <w:rsid w:val="001E43A2"/>
    <w:rsid w:val="001E4EF7"/>
    <w:rsid w:val="001E5480"/>
    <w:rsid w:val="001E558E"/>
    <w:rsid w:val="001E58D0"/>
    <w:rsid w:val="001E5F04"/>
    <w:rsid w:val="001E5F2C"/>
    <w:rsid w:val="001E5F6F"/>
    <w:rsid w:val="001E6049"/>
    <w:rsid w:val="001E67BD"/>
    <w:rsid w:val="001E681E"/>
    <w:rsid w:val="001E68DA"/>
    <w:rsid w:val="001E7AB8"/>
    <w:rsid w:val="001E7D3F"/>
    <w:rsid w:val="001E7F3D"/>
    <w:rsid w:val="001F071C"/>
    <w:rsid w:val="001F079A"/>
    <w:rsid w:val="001F0A88"/>
    <w:rsid w:val="001F0ADB"/>
    <w:rsid w:val="001F0C8C"/>
    <w:rsid w:val="001F0DD2"/>
    <w:rsid w:val="001F134A"/>
    <w:rsid w:val="001F1A2F"/>
    <w:rsid w:val="001F1A31"/>
    <w:rsid w:val="001F1D20"/>
    <w:rsid w:val="001F1FA1"/>
    <w:rsid w:val="001F2454"/>
    <w:rsid w:val="001F2D1C"/>
    <w:rsid w:val="001F340D"/>
    <w:rsid w:val="001F3A24"/>
    <w:rsid w:val="001F3B1B"/>
    <w:rsid w:val="001F3DE7"/>
    <w:rsid w:val="001F52BE"/>
    <w:rsid w:val="001F5474"/>
    <w:rsid w:val="001F586C"/>
    <w:rsid w:val="001F5AEC"/>
    <w:rsid w:val="001F6415"/>
    <w:rsid w:val="001F68A5"/>
    <w:rsid w:val="001F68F9"/>
    <w:rsid w:val="001F70A2"/>
    <w:rsid w:val="001F7226"/>
    <w:rsid w:val="001F7903"/>
    <w:rsid w:val="001F7AF5"/>
    <w:rsid w:val="001F7E1A"/>
    <w:rsid w:val="002000BD"/>
    <w:rsid w:val="002003F4"/>
    <w:rsid w:val="002006EF"/>
    <w:rsid w:val="00200BC5"/>
    <w:rsid w:val="00200C02"/>
    <w:rsid w:val="00201417"/>
    <w:rsid w:val="0020153D"/>
    <w:rsid w:val="002018A6"/>
    <w:rsid w:val="00201906"/>
    <w:rsid w:val="00201A9E"/>
    <w:rsid w:val="002026D9"/>
    <w:rsid w:val="00202FA1"/>
    <w:rsid w:val="0020323B"/>
    <w:rsid w:val="0020356C"/>
    <w:rsid w:val="0020381A"/>
    <w:rsid w:val="00203A9D"/>
    <w:rsid w:val="00203AB3"/>
    <w:rsid w:val="00203CDB"/>
    <w:rsid w:val="0020425C"/>
    <w:rsid w:val="00204BC3"/>
    <w:rsid w:val="002053DD"/>
    <w:rsid w:val="00205982"/>
    <w:rsid w:val="00206852"/>
    <w:rsid w:val="00207446"/>
    <w:rsid w:val="00210398"/>
    <w:rsid w:val="002107D8"/>
    <w:rsid w:val="0021138C"/>
    <w:rsid w:val="00211496"/>
    <w:rsid w:val="0021193A"/>
    <w:rsid w:val="00211A6F"/>
    <w:rsid w:val="00211B63"/>
    <w:rsid w:val="00211B8E"/>
    <w:rsid w:val="00211BA0"/>
    <w:rsid w:val="00211C70"/>
    <w:rsid w:val="00211DEC"/>
    <w:rsid w:val="00211E98"/>
    <w:rsid w:val="00212FBD"/>
    <w:rsid w:val="00213249"/>
    <w:rsid w:val="002135E7"/>
    <w:rsid w:val="00213663"/>
    <w:rsid w:val="00213A54"/>
    <w:rsid w:val="00213A6B"/>
    <w:rsid w:val="00213EEA"/>
    <w:rsid w:val="00214123"/>
    <w:rsid w:val="0021429A"/>
    <w:rsid w:val="00214A58"/>
    <w:rsid w:val="00214BFB"/>
    <w:rsid w:val="00215879"/>
    <w:rsid w:val="00215AC8"/>
    <w:rsid w:val="00215B33"/>
    <w:rsid w:val="00215CAC"/>
    <w:rsid w:val="002163CA"/>
    <w:rsid w:val="002165D5"/>
    <w:rsid w:val="002165D9"/>
    <w:rsid w:val="00216D6A"/>
    <w:rsid w:val="00216FE9"/>
    <w:rsid w:val="00217068"/>
    <w:rsid w:val="002175FE"/>
    <w:rsid w:val="002176CB"/>
    <w:rsid w:val="00217CE6"/>
    <w:rsid w:val="00217D47"/>
    <w:rsid w:val="0022142C"/>
    <w:rsid w:val="00221C00"/>
    <w:rsid w:val="00221C8A"/>
    <w:rsid w:val="00222009"/>
    <w:rsid w:val="00222753"/>
    <w:rsid w:val="0022302B"/>
    <w:rsid w:val="00223085"/>
    <w:rsid w:val="002244EB"/>
    <w:rsid w:val="00224882"/>
    <w:rsid w:val="00224A8C"/>
    <w:rsid w:val="0022560D"/>
    <w:rsid w:val="002256D5"/>
    <w:rsid w:val="00225FE5"/>
    <w:rsid w:val="00226198"/>
    <w:rsid w:val="00226BDC"/>
    <w:rsid w:val="00227246"/>
    <w:rsid w:val="0022754D"/>
    <w:rsid w:val="00227D92"/>
    <w:rsid w:val="00227E67"/>
    <w:rsid w:val="00227F5F"/>
    <w:rsid w:val="00230090"/>
    <w:rsid w:val="002300DC"/>
    <w:rsid w:val="0023018A"/>
    <w:rsid w:val="0023051F"/>
    <w:rsid w:val="0023052F"/>
    <w:rsid w:val="002305E0"/>
    <w:rsid w:val="002307D3"/>
    <w:rsid w:val="00230831"/>
    <w:rsid w:val="00231703"/>
    <w:rsid w:val="0023192F"/>
    <w:rsid w:val="0023238C"/>
    <w:rsid w:val="00232664"/>
    <w:rsid w:val="002328F3"/>
    <w:rsid w:val="002332B0"/>
    <w:rsid w:val="002332B3"/>
    <w:rsid w:val="002334E6"/>
    <w:rsid w:val="00233675"/>
    <w:rsid w:val="00233852"/>
    <w:rsid w:val="00233E3D"/>
    <w:rsid w:val="00234006"/>
    <w:rsid w:val="0023470A"/>
    <w:rsid w:val="00234C80"/>
    <w:rsid w:val="00234F4C"/>
    <w:rsid w:val="00234FD3"/>
    <w:rsid w:val="0023544A"/>
    <w:rsid w:val="00235706"/>
    <w:rsid w:val="00235741"/>
    <w:rsid w:val="00235C71"/>
    <w:rsid w:val="002364AE"/>
    <w:rsid w:val="00236CB7"/>
    <w:rsid w:val="00236F2E"/>
    <w:rsid w:val="0023735A"/>
    <w:rsid w:val="00237E80"/>
    <w:rsid w:val="002402CD"/>
    <w:rsid w:val="00240434"/>
    <w:rsid w:val="002404B4"/>
    <w:rsid w:val="0024151C"/>
    <w:rsid w:val="002427DF"/>
    <w:rsid w:val="00242DE3"/>
    <w:rsid w:val="002433D6"/>
    <w:rsid w:val="00243D99"/>
    <w:rsid w:val="00243F70"/>
    <w:rsid w:val="0024458F"/>
    <w:rsid w:val="0024535A"/>
    <w:rsid w:val="002454E1"/>
    <w:rsid w:val="00245F9C"/>
    <w:rsid w:val="002461AE"/>
    <w:rsid w:val="002464A4"/>
    <w:rsid w:val="00246936"/>
    <w:rsid w:val="00246FB9"/>
    <w:rsid w:val="002475F7"/>
    <w:rsid w:val="00247792"/>
    <w:rsid w:val="00247FD1"/>
    <w:rsid w:val="002502FD"/>
    <w:rsid w:val="00250442"/>
    <w:rsid w:val="002506CC"/>
    <w:rsid w:val="00250777"/>
    <w:rsid w:val="002513F9"/>
    <w:rsid w:val="00251709"/>
    <w:rsid w:val="00252F06"/>
    <w:rsid w:val="0025315E"/>
    <w:rsid w:val="002531E4"/>
    <w:rsid w:val="00253544"/>
    <w:rsid w:val="002538FC"/>
    <w:rsid w:val="00253F2F"/>
    <w:rsid w:val="0025413D"/>
    <w:rsid w:val="002549B0"/>
    <w:rsid w:val="00255DBB"/>
    <w:rsid w:val="00257398"/>
    <w:rsid w:val="0025740E"/>
    <w:rsid w:val="00257C47"/>
    <w:rsid w:val="00257C7A"/>
    <w:rsid w:val="00257F92"/>
    <w:rsid w:val="0026041D"/>
    <w:rsid w:val="002607BC"/>
    <w:rsid w:val="00261FC8"/>
    <w:rsid w:val="0026236B"/>
    <w:rsid w:val="00262FCE"/>
    <w:rsid w:val="002631C9"/>
    <w:rsid w:val="0026388A"/>
    <w:rsid w:val="00263AD9"/>
    <w:rsid w:val="00263D88"/>
    <w:rsid w:val="00263FB7"/>
    <w:rsid w:val="0026423A"/>
    <w:rsid w:val="0026470C"/>
    <w:rsid w:val="00264862"/>
    <w:rsid w:val="00265003"/>
    <w:rsid w:val="00265387"/>
    <w:rsid w:val="0026583A"/>
    <w:rsid w:val="00265B7E"/>
    <w:rsid w:val="00266461"/>
    <w:rsid w:val="00266EA1"/>
    <w:rsid w:val="00266FFC"/>
    <w:rsid w:val="0026792B"/>
    <w:rsid w:val="00267DD7"/>
    <w:rsid w:val="002704D1"/>
    <w:rsid w:val="002709BF"/>
    <w:rsid w:val="0027100A"/>
    <w:rsid w:val="002718EB"/>
    <w:rsid w:val="00271A97"/>
    <w:rsid w:val="00271B0F"/>
    <w:rsid w:val="00272356"/>
    <w:rsid w:val="00272496"/>
    <w:rsid w:val="002728E9"/>
    <w:rsid w:val="00272916"/>
    <w:rsid w:val="0027329C"/>
    <w:rsid w:val="0027455F"/>
    <w:rsid w:val="002746C3"/>
    <w:rsid w:val="0027498F"/>
    <w:rsid w:val="00274D8D"/>
    <w:rsid w:val="00274DA7"/>
    <w:rsid w:val="00275614"/>
    <w:rsid w:val="0027568D"/>
    <w:rsid w:val="00275713"/>
    <w:rsid w:val="00275741"/>
    <w:rsid w:val="00276C77"/>
    <w:rsid w:val="00277591"/>
    <w:rsid w:val="00277B2D"/>
    <w:rsid w:val="00277E65"/>
    <w:rsid w:val="00280105"/>
    <w:rsid w:val="002808F4"/>
    <w:rsid w:val="00281857"/>
    <w:rsid w:val="00281A2D"/>
    <w:rsid w:val="00282139"/>
    <w:rsid w:val="002826F3"/>
    <w:rsid w:val="0028290C"/>
    <w:rsid w:val="00282937"/>
    <w:rsid w:val="0028294E"/>
    <w:rsid w:val="00282A9B"/>
    <w:rsid w:val="00282E9E"/>
    <w:rsid w:val="00283096"/>
    <w:rsid w:val="002831D0"/>
    <w:rsid w:val="002835AA"/>
    <w:rsid w:val="00283A56"/>
    <w:rsid w:val="00284663"/>
    <w:rsid w:val="00284A70"/>
    <w:rsid w:val="00284AF8"/>
    <w:rsid w:val="0028592C"/>
    <w:rsid w:val="00286807"/>
    <w:rsid w:val="0028770D"/>
    <w:rsid w:val="00287CE1"/>
    <w:rsid w:val="00287D33"/>
    <w:rsid w:val="00290042"/>
    <w:rsid w:val="00290168"/>
    <w:rsid w:val="00290647"/>
    <w:rsid w:val="002920BA"/>
    <w:rsid w:val="00292555"/>
    <w:rsid w:val="00292585"/>
    <w:rsid w:val="00292850"/>
    <w:rsid w:val="002930A2"/>
    <w:rsid w:val="002932A9"/>
    <w:rsid w:val="0029479B"/>
    <w:rsid w:val="002947BA"/>
    <w:rsid w:val="00294E01"/>
    <w:rsid w:val="00294FE8"/>
    <w:rsid w:val="00295279"/>
    <w:rsid w:val="0029528B"/>
    <w:rsid w:val="00295566"/>
    <w:rsid w:val="002955E4"/>
    <w:rsid w:val="002959E9"/>
    <w:rsid w:val="002963C2"/>
    <w:rsid w:val="00296500"/>
    <w:rsid w:val="002A028C"/>
    <w:rsid w:val="002A05C2"/>
    <w:rsid w:val="002A0651"/>
    <w:rsid w:val="002A0717"/>
    <w:rsid w:val="002A0E41"/>
    <w:rsid w:val="002A1074"/>
    <w:rsid w:val="002A1176"/>
    <w:rsid w:val="002A1B1B"/>
    <w:rsid w:val="002A1C2E"/>
    <w:rsid w:val="002A22BC"/>
    <w:rsid w:val="002A2DE3"/>
    <w:rsid w:val="002A3D38"/>
    <w:rsid w:val="002A3D3B"/>
    <w:rsid w:val="002A3F42"/>
    <w:rsid w:val="002A407E"/>
    <w:rsid w:val="002A45C4"/>
    <w:rsid w:val="002A462A"/>
    <w:rsid w:val="002A4823"/>
    <w:rsid w:val="002A4C6C"/>
    <w:rsid w:val="002A5BDB"/>
    <w:rsid w:val="002A5C3E"/>
    <w:rsid w:val="002A5EF4"/>
    <w:rsid w:val="002A6017"/>
    <w:rsid w:val="002A654F"/>
    <w:rsid w:val="002A6653"/>
    <w:rsid w:val="002A67AB"/>
    <w:rsid w:val="002A6D44"/>
    <w:rsid w:val="002A6D83"/>
    <w:rsid w:val="002A7316"/>
    <w:rsid w:val="002A7330"/>
    <w:rsid w:val="002A7ECA"/>
    <w:rsid w:val="002A7FD9"/>
    <w:rsid w:val="002B0B12"/>
    <w:rsid w:val="002B1080"/>
    <w:rsid w:val="002B11EB"/>
    <w:rsid w:val="002B1EAE"/>
    <w:rsid w:val="002B22DD"/>
    <w:rsid w:val="002B2A29"/>
    <w:rsid w:val="002B2F36"/>
    <w:rsid w:val="002B35F5"/>
    <w:rsid w:val="002B3743"/>
    <w:rsid w:val="002B3D3B"/>
    <w:rsid w:val="002B3FB3"/>
    <w:rsid w:val="002B47F9"/>
    <w:rsid w:val="002B4CE1"/>
    <w:rsid w:val="002B4F2A"/>
    <w:rsid w:val="002B509E"/>
    <w:rsid w:val="002B553D"/>
    <w:rsid w:val="002B6790"/>
    <w:rsid w:val="002B777B"/>
    <w:rsid w:val="002B7B2B"/>
    <w:rsid w:val="002C0465"/>
    <w:rsid w:val="002C137F"/>
    <w:rsid w:val="002C19D8"/>
    <w:rsid w:val="002C1E12"/>
    <w:rsid w:val="002C22D6"/>
    <w:rsid w:val="002C23EC"/>
    <w:rsid w:val="002C2B38"/>
    <w:rsid w:val="002C2B85"/>
    <w:rsid w:val="002C2E73"/>
    <w:rsid w:val="002C36B8"/>
    <w:rsid w:val="002C39D6"/>
    <w:rsid w:val="002C4040"/>
    <w:rsid w:val="002C4094"/>
    <w:rsid w:val="002C45E1"/>
    <w:rsid w:val="002C50EB"/>
    <w:rsid w:val="002C5724"/>
    <w:rsid w:val="002C5EB5"/>
    <w:rsid w:val="002C6722"/>
    <w:rsid w:val="002C6CEE"/>
    <w:rsid w:val="002C7760"/>
    <w:rsid w:val="002C7A69"/>
    <w:rsid w:val="002C7C65"/>
    <w:rsid w:val="002D065D"/>
    <w:rsid w:val="002D09BE"/>
    <w:rsid w:val="002D0BE1"/>
    <w:rsid w:val="002D0CA6"/>
    <w:rsid w:val="002D1D5C"/>
    <w:rsid w:val="002D3352"/>
    <w:rsid w:val="002D41A8"/>
    <w:rsid w:val="002D4A3C"/>
    <w:rsid w:val="002D4C21"/>
    <w:rsid w:val="002D4DC4"/>
    <w:rsid w:val="002D519F"/>
    <w:rsid w:val="002D567E"/>
    <w:rsid w:val="002D572D"/>
    <w:rsid w:val="002D594F"/>
    <w:rsid w:val="002D5EB6"/>
    <w:rsid w:val="002D63C3"/>
    <w:rsid w:val="002D6417"/>
    <w:rsid w:val="002D6AA8"/>
    <w:rsid w:val="002D701C"/>
    <w:rsid w:val="002D763F"/>
    <w:rsid w:val="002D7797"/>
    <w:rsid w:val="002D7822"/>
    <w:rsid w:val="002D7CCB"/>
    <w:rsid w:val="002D7CFB"/>
    <w:rsid w:val="002D7F4A"/>
    <w:rsid w:val="002E0573"/>
    <w:rsid w:val="002E084E"/>
    <w:rsid w:val="002E10AE"/>
    <w:rsid w:val="002E16DE"/>
    <w:rsid w:val="002E1A8D"/>
    <w:rsid w:val="002E204C"/>
    <w:rsid w:val="002E226E"/>
    <w:rsid w:val="002E33D8"/>
    <w:rsid w:val="002E357D"/>
    <w:rsid w:val="002E3E2A"/>
    <w:rsid w:val="002E3F8B"/>
    <w:rsid w:val="002E3F94"/>
    <w:rsid w:val="002E418C"/>
    <w:rsid w:val="002E4353"/>
    <w:rsid w:val="002E4487"/>
    <w:rsid w:val="002E4576"/>
    <w:rsid w:val="002E48E9"/>
    <w:rsid w:val="002E4CCB"/>
    <w:rsid w:val="002E570E"/>
    <w:rsid w:val="002E5959"/>
    <w:rsid w:val="002E5AF0"/>
    <w:rsid w:val="002E5BC9"/>
    <w:rsid w:val="002E6306"/>
    <w:rsid w:val="002E6A0E"/>
    <w:rsid w:val="002E76D3"/>
    <w:rsid w:val="002F10C3"/>
    <w:rsid w:val="002F1167"/>
    <w:rsid w:val="002F1BE4"/>
    <w:rsid w:val="002F1C7B"/>
    <w:rsid w:val="002F1CFE"/>
    <w:rsid w:val="002F1D95"/>
    <w:rsid w:val="002F2B7F"/>
    <w:rsid w:val="002F3051"/>
    <w:rsid w:val="002F3677"/>
    <w:rsid w:val="002F36CA"/>
    <w:rsid w:val="002F37AF"/>
    <w:rsid w:val="002F3807"/>
    <w:rsid w:val="002F3BAE"/>
    <w:rsid w:val="002F4398"/>
    <w:rsid w:val="002F472B"/>
    <w:rsid w:val="002F4CC8"/>
    <w:rsid w:val="002F5B1A"/>
    <w:rsid w:val="002F5E07"/>
    <w:rsid w:val="002F5E89"/>
    <w:rsid w:val="002F613F"/>
    <w:rsid w:val="002F62DB"/>
    <w:rsid w:val="002F641E"/>
    <w:rsid w:val="002F7155"/>
    <w:rsid w:val="002F7CAB"/>
    <w:rsid w:val="002F7D1D"/>
    <w:rsid w:val="002F7F98"/>
    <w:rsid w:val="003005A0"/>
    <w:rsid w:val="0030060D"/>
    <w:rsid w:val="00300893"/>
    <w:rsid w:val="00300ADE"/>
    <w:rsid w:val="00300E91"/>
    <w:rsid w:val="003016B5"/>
    <w:rsid w:val="00301981"/>
    <w:rsid w:val="00302624"/>
    <w:rsid w:val="00302E33"/>
    <w:rsid w:val="00302F54"/>
    <w:rsid w:val="00303115"/>
    <w:rsid w:val="0030325A"/>
    <w:rsid w:val="00303428"/>
    <w:rsid w:val="00303749"/>
    <w:rsid w:val="0030424B"/>
    <w:rsid w:val="00304412"/>
    <w:rsid w:val="00304546"/>
    <w:rsid w:val="00304713"/>
    <w:rsid w:val="003048CF"/>
    <w:rsid w:val="00304E8F"/>
    <w:rsid w:val="00305FA9"/>
    <w:rsid w:val="00305FE9"/>
    <w:rsid w:val="00306716"/>
    <w:rsid w:val="003067F8"/>
    <w:rsid w:val="003069FF"/>
    <w:rsid w:val="00307288"/>
    <w:rsid w:val="0031015A"/>
    <w:rsid w:val="0031017F"/>
    <w:rsid w:val="00310BC0"/>
    <w:rsid w:val="00310E96"/>
    <w:rsid w:val="00310FDC"/>
    <w:rsid w:val="00311177"/>
    <w:rsid w:val="003111AD"/>
    <w:rsid w:val="00311A5C"/>
    <w:rsid w:val="00311EA5"/>
    <w:rsid w:val="003125B4"/>
    <w:rsid w:val="00312873"/>
    <w:rsid w:val="00312DA2"/>
    <w:rsid w:val="00313375"/>
    <w:rsid w:val="00313BE0"/>
    <w:rsid w:val="00313D46"/>
    <w:rsid w:val="00314238"/>
    <w:rsid w:val="003146D7"/>
    <w:rsid w:val="00314AF8"/>
    <w:rsid w:val="00315220"/>
    <w:rsid w:val="003158C0"/>
    <w:rsid w:val="00315A07"/>
    <w:rsid w:val="00315C35"/>
    <w:rsid w:val="00315CC6"/>
    <w:rsid w:val="00315D56"/>
    <w:rsid w:val="0031624D"/>
    <w:rsid w:val="003165DD"/>
    <w:rsid w:val="003168C0"/>
    <w:rsid w:val="00316C8F"/>
    <w:rsid w:val="003170D4"/>
    <w:rsid w:val="00317793"/>
    <w:rsid w:val="00317ABA"/>
    <w:rsid w:val="00317C53"/>
    <w:rsid w:val="00317D6D"/>
    <w:rsid w:val="00317DD4"/>
    <w:rsid w:val="003206BD"/>
    <w:rsid w:val="00320BF7"/>
    <w:rsid w:val="00320FC6"/>
    <w:rsid w:val="003213EF"/>
    <w:rsid w:val="00321426"/>
    <w:rsid w:val="003219BF"/>
    <w:rsid w:val="00322CB9"/>
    <w:rsid w:val="00322D4D"/>
    <w:rsid w:val="00322D72"/>
    <w:rsid w:val="00322E4A"/>
    <w:rsid w:val="003233B5"/>
    <w:rsid w:val="0032340E"/>
    <w:rsid w:val="0032415A"/>
    <w:rsid w:val="00325185"/>
    <w:rsid w:val="00325EFF"/>
    <w:rsid w:val="00326468"/>
    <w:rsid w:val="00326828"/>
    <w:rsid w:val="00326AD1"/>
    <w:rsid w:val="00326E8D"/>
    <w:rsid w:val="00327355"/>
    <w:rsid w:val="00327572"/>
    <w:rsid w:val="00327856"/>
    <w:rsid w:val="0032799D"/>
    <w:rsid w:val="00327B64"/>
    <w:rsid w:val="00330640"/>
    <w:rsid w:val="00330A8C"/>
    <w:rsid w:val="00331713"/>
    <w:rsid w:val="00331B24"/>
    <w:rsid w:val="00332CFB"/>
    <w:rsid w:val="003331E5"/>
    <w:rsid w:val="00333472"/>
    <w:rsid w:val="00333C2F"/>
    <w:rsid w:val="003348E9"/>
    <w:rsid w:val="00334E66"/>
    <w:rsid w:val="00334ED5"/>
    <w:rsid w:val="00335837"/>
    <w:rsid w:val="003359AE"/>
    <w:rsid w:val="00335B42"/>
    <w:rsid w:val="00335DA6"/>
    <w:rsid w:val="003362F8"/>
    <w:rsid w:val="00337181"/>
    <w:rsid w:val="003378E9"/>
    <w:rsid w:val="00337FE7"/>
    <w:rsid w:val="003403C5"/>
    <w:rsid w:val="003409A2"/>
    <w:rsid w:val="00340B09"/>
    <w:rsid w:val="00340F3F"/>
    <w:rsid w:val="00342272"/>
    <w:rsid w:val="0034293E"/>
    <w:rsid w:val="003430F2"/>
    <w:rsid w:val="0034376D"/>
    <w:rsid w:val="003438DC"/>
    <w:rsid w:val="00343ADB"/>
    <w:rsid w:val="00343E0F"/>
    <w:rsid w:val="003441A9"/>
    <w:rsid w:val="0034445E"/>
    <w:rsid w:val="00345128"/>
    <w:rsid w:val="00345985"/>
    <w:rsid w:val="00345F8E"/>
    <w:rsid w:val="003472E7"/>
    <w:rsid w:val="00347B28"/>
    <w:rsid w:val="003503EA"/>
    <w:rsid w:val="00351218"/>
    <w:rsid w:val="003513A3"/>
    <w:rsid w:val="003519B7"/>
    <w:rsid w:val="00351BD8"/>
    <w:rsid w:val="00352167"/>
    <w:rsid w:val="003523CE"/>
    <w:rsid w:val="003524B4"/>
    <w:rsid w:val="00352571"/>
    <w:rsid w:val="00352A04"/>
    <w:rsid w:val="003530AC"/>
    <w:rsid w:val="003530C1"/>
    <w:rsid w:val="0035320C"/>
    <w:rsid w:val="00353B12"/>
    <w:rsid w:val="003550BE"/>
    <w:rsid w:val="003550E1"/>
    <w:rsid w:val="0035527C"/>
    <w:rsid w:val="003555D8"/>
    <w:rsid w:val="00355E29"/>
    <w:rsid w:val="00355E3E"/>
    <w:rsid w:val="00355F22"/>
    <w:rsid w:val="00355F49"/>
    <w:rsid w:val="00356A92"/>
    <w:rsid w:val="00356F01"/>
    <w:rsid w:val="0035750C"/>
    <w:rsid w:val="003577A5"/>
    <w:rsid w:val="00357F2B"/>
    <w:rsid w:val="003603A2"/>
    <w:rsid w:val="00360CF7"/>
    <w:rsid w:val="00360EA5"/>
    <w:rsid w:val="003610DD"/>
    <w:rsid w:val="0036156D"/>
    <w:rsid w:val="00361BDD"/>
    <w:rsid w:val="00362265"/>
    <w:rsid w:val="0036228D"/>
    <w:rsid w:val="0036251E"/>
    <w:rsid w:val="00362968"/>
    <w:rsid w:val="003629F8"/>
    <w:rsid w:val="003635B7"/>
    <w:rsid w:val="00363DFF"/>
    <w:rsid w:val="00364077"/>
    <w:rsid w:val="003643B0"/>
    <w:rsid w:val="003645DD"/>
    <w:rsid w:val="003646BE"/>
    <w:rsid w:val="003651D9"/>
    <w:rsid w:val="003653A7"/>
    <w:rsid w:val="003663F1"/>
    <w:rsid w:val="003666DF"/>
    <w:rsid w:val="00366E58"/>
    <w:rsid w:val="003675FD"/>
    <w:rsid w:val="003676AB"/>
    <w:rsid w:val="00367C28"/>
    <w:rsid w:val="0037092F"/>
    <w:rsid w:val="00370C17"/>
    <w:rsid w:val="00370F88"/>
    <w:rsid w:val="0037157F"/>
    <w:rsid w:val="00371FBC"/>
    <w:rsid w:val="00372924"/>
    <w:rsid w:val="00372CE9"/>
    <w:rsid w:val="00373489"/>
    <w:rsid w:val="003737E7"/>
    <w:rsid w:val="00374278"/>
    <w:rsid w:val="003749B3"/>
    <w:rsid w:val="003774F4"/>
    <w:rsid w:val="003777EF"/>
    <w:rsid w:val="00377C40"/>
    <w:rsid w:val="00377EBD"/>
    <w:rsid w:val="003804E3"/>
    <w:rsid w:val="003807EF"/>
    <w:rsid w:val="00380BCD"/>
    <w:rsid w:val="00380EB6"/>
    <w:rsid w:val="003811EA"/>
    <w:rsid w:val="00381431"/>
    <w:rsid w:val="00382008"/>
    <w:rsid w:val="00382461"/>
    <w:rsid w:val="00382601"/>
    <w:rsid w:val="003833B4"/>
    <w:rsid w:val="003834CA"/>
    <w:rsid w:val="0038382B"/>
    <w:rsid w:val="003839BB"/>
    <w:rsid w:val="00383DB0"/>
    <w:rsid w:val="00384000"/>
    <w:rsid w:val="0038499F"/>
    <w:rsid w:val="0038529A"/>
    <w:rsid w:val="0038551F"/>
    <w:rsid w:val="00385849"/>
    <w:rsid w:val="00385BF8"/>
    <w:rsid w:val="00385C32"/>
    <w:rsid w:val="00385E33"/>
    <w:rsid w:val="003860B7"/>
    <w:rsid w:val="00386161"/>
    <w:rsid w:val="003867E2"/>
    <w:rsid w:val="00386AFF"/>
    <w:rsid w:val="00386CC2"/>
    <w:rsid w:val="003871C9"/>
    <w:rsid w:val="003877A6"/>
    <w:rsid w:val="00387BEB"/>
    <w:rsid w:val="003900D6"/>
    <w:rsid w:val="00390100"/>
    <w:rsid w:val="00390119"/>
    <w:rsid w:val="003905DE"/>
    <w:rsid w:val="00390E66"/>
    <w:rsid w:val="00390F0A"/>
    <w:rsid w:val="00390F7F"/>
    <w:rsid w:val="00391145"/>
    <w:rsid w:val="003912CD"/>
    <w:rsid w:val="00391C79"/>
    <w:rsid w:val="00392103"/>
    <w:rsid w:val="003922B1"/>
    <w:rsid w:val="003927E1"/>
    <w:rsid w:val="00392903"/>
    <w:rsid w:val="003929A4"/>
    <w:rsid w:val="003933DD"/>
    <w:rsid w:val="00393462"/>
    <w:rsid w:val="00393694"/>
    <w:rsid w:val="00393A13"/>
    <w:rsid w:val="00393AB2"/>
    <w:rsid w:val="00393F1E"/>
    <w:rsid w:val="00394308"/>
    <w:rsid w:val="00394BF0"/>
    <w:rsid w:val="00395554"/>
    <w:rsid w:val="00395E4E"/>
    <w:rsid w:val="00395F22"/>
    <w:rsid w:val="0039600C"/>
    <w:rsid w:val="003968F2"/>
    <w:rsid w:val="0039692E"/>
    <w:rsid w:val="00396A9D"/>
    <w:rsid w:val="00396D62"/>
    <w:rsid w:val="003970A3"/>
    <w:rsid w:val="00397AA6"/>
    <w:rsid w:val="003A0CDE"/>
    <w:rsid w:val="003A144C"/>
    <w:rsid w:val="003A18F7"/>
    <w:rsid w:val="003A1E4D"/>
    <w:rsid w:val="003A2933"/>
    <w:rsid w:val="003A29AC"/>
    <w:rsid w:val="003A2DD1"/>
    <w:rsid w:val="003A33A1"/>
    <w:rsid w:val="003A33EC"/>
    <w:rsid w:val="003A3531"/>
    <w:rsid w:val="003A3617"/>
    <w:rsid w:val="003A3669"/>
    <w:rsid w:val="003A3837"/>
    <w:rsid w:val="003A3B70"/>
    <w:rsid w:val="003A3EEE"/>
    <w:rsid w:val="003A40D6"/>
    <w:rsid w:val="003A4929"/>
    <w:rsid w:val="003A4C77"/>
    <w:rsid w:val="003A56D2"/>
    <w:rsid w:val="003A6682"/>
    <w:rsid w:val="003A6AE5"/>
    <w:rsid w:val="003A7C4E"/>
    <w:rsid w:val="003B0A07"/>
    <w:rsid w:val="003B0A5C"/>
    <w:rsid w:val="003B1845"/>
    <w:rsid w:val="003B1953"/>
    <w:rsid w:val="003B1CC6"/>
    <w:rsid w:val="003B1E01"/>
    <w:rsid w:val="003B1E35"/>
    <w:rsid w:val="003B1F24"/>
    <w:rsid w:val="003B202E"/>
    <w:rsid w:val="003B21CF"/>
    <w:rsid w:val="003B2488"/>
    <w:rsid w:val="003B25DB"/>
    <w:rsid w:val="003B2B2B"/>
    <w:rsid w:val="003B2F9E"/>
    <w:rsid w:val="003B3193"/>
    <w:rsid w:val="003B351A"/>
    <w:rsid w:val="003B3620"/>
    <w:rsid w:val="003B38FB"/>
    <w:rsid w:val="003B40F8"/>
    <w:rsid w:val="003B4514"/>
    <w:rsid w:val="003B4758"/>
    <w:rsid w:val="003B4B27"/>
    <w:rsid w:val="003B4EB4"/>
    <w:rsid w:val="003B50CF"/>
    <w:rsid w:val="003B5747"/>
    <w:rsid w:val="003B5970"/>
    <w:rsid w:val="003B5A15"/>
    <w:rsid w:val="003B5CF5"/>
    <w:rsid w:val="003B63B2"/>
    <w:rsid w:val="003B6733"/>
    <w:rsid w:val="003B6789"/>
    <w:rsid w:val="003B7074"/>
    <w:rsid w:val="003B712E"/>
    <w:rsid w:val="003B77AA"/>
    <w:rsid w:val="003B7EB1"/>
    <w:rsid w:val="003C022D"/>
    <w:rsid w:val="003C02D6"/>
    <w:rsid w:val="003C083E"/>
    <w:rsid w:val="003C1537"/>
    <w:rsid w:val="003C1999"/>
    <w:rsid w:val="003C2671"/>
    <w:rsid w:val="003C2675"/>
    <w:rsid w:val="003C26A1"/>
    <w:rsid w:val="003C2718"/>
    <w:rsid w:val="003C2CD2"/>
    <w:rsid w:val="003C2FCE"/>
    <w:rsid w:val="003C4067"/>
    <w:rsid w:val="003C418E"/>
    <w:rsid w:val="003C4C63"/>
    <w:rsid w:val="003C4C74"/>
    <w:rsid w:val="003C4E16"/>
    <w:rsid w:val="003C51E8"/>
    <w:rsid w:val="003C5C47"/>
    <w:rsid w:val="003C604D"/>
    <w:rsid w:val="003C6DBE"/>
    <w:rsid w:val="003C6F79"/>
    <w:rsid w:val="003C7337"/>
    <w:rsid w:val="003C74CC"/>
    <w:rsid w:val="003C7614"/>
    <w:rsid w:val="003C790B"/>
    <w:rsid w:val="003C7CFC"/>
    <w:rsid w:val="003C7F86"/>
    <w:rsid w:val="003D05EB"/>
    <w:rsid w:val="003D06DC"/>
    <w:rsid w:val="003D0A16"/>
    <w:rsid w:val="003D0B85"/>
    <w:rsid w:val="003D0FB4"/>
    <w:rsid w:val="003D15AF"/>
    <w:rsid w:val="003D1DCF"/>
    <w:rsid w:val="003D1DFB"/>
    <w:rsid w:val="003D22B7"/>
    <w:rsid w:val="003D22EA"/>
    <w:rsid w:val="003D287B"/>
    <w:rsid w:val="003D28B9"/>
    <w:rsid w:val="003D2CCB"/>
    <w:rsid w:val="003D3279"/>
    <w:rsid w:val="003D36BB"/>
    <w:rsid w:val="003D3D70"/>
    <w:rsid w:val="003D404C"/>
    <w:rsid w:val="003D4160"/>
    <w:rsid w:val="003D44D3"/>
    <w:rsid w:val="003D4F8A"/>
    <w:rsid w:val="003D50F2"/>
    <w:rsid w:val="003D5312"/>
    <w:rsid w:val="003D5C75"/>
    <w:rsid w:val="003D5CA3"/>
    <w:rsid w:val="003D5CEB"/>
    <w:rsid w:val="003D5EE7"/>
    <w:rsid w:val="003D678B"/>
    <w:rsid w:val="003D69BF"/>
    <w:rsid w:val="003D6B83"/>
    <w:rsid w:val="003D6BFE"/>
    <w:rsid w:val="003D6F65"/>
    <w:rsid w:val="003D7F3A"/>
    <w:rsid w:val="003E0727"/>
    <w:rsid w:val="003E085E"/>
    <w:rsid w:val="003E08E9"/>
    <w:rsid w:val="003E0C08"/>
    <w:rsid w:val="003E0CF2"/>
    <w:rsid w:val="003E0EB4"/>
    <w:rsid w:val="003E0F16"/>
    <w:rsid w:val="003E1324"/>
    <w:rsid w:val="003E152A"/>
    <w:rsid w:val="003E1621"/>
    <w:rsid w:val="003E17B8"/>
    <w:rsid w:val="003E1BDF"/>
    <w:rsid w:val="003E1C6A"/>
    <w:rsid w:val="003E20ED"/>
    <w:rsid w:val="003E2323"/>
    <w:rsid w:val="003E3047"/>
    <w:rsid w:val="003E34B8"/>
    <w:rsid w:val="003E3554"/>
    <w:rsid w:val="003E3966"/>
    <w:rsid w:val="003E3AD2"/>
    <w:rsid w:val="003E4125"/>
    <w:rsid w:val="003E4296"/>
    <w:rsid w:val="003E4626"/>
    <w:rsid w:val="003E489B"/>
    <w:rsid w:val="003E48C4"/>
    <w:rsid w:val="003E51AA"/>
    <w:rsid w:val="003E5359"/>
    <w:rsid w:val="003E572D"/>
    <w:rsid w:val="003E6032"/>
    <w:rsid w:val="003E6144"/>
    <w:rsid w:val="003E653F"/>
    <w:rsid w:val="003F0174"/>
    <w:rsid w:val="003F05BA"/>
    <w:rsid w:val="003F086F"/>
    <w:rsid w:val="003F0C91"/>
    <w:rsid w:val="003F0CE6"/>
    <w:rsid w:val="003F12B2"/>
    <w:rsid w:val="003F1914"/>
    <w:rsid w:val="003F194E"/>
    <w:rsid w:val="003F2009"/>
    <w:rsid w:val="003F2232"/>
    <w:rsid w:val="003F23FD"/>
    <w:rsid w:val="003F25E2"/>
    <w:rsid w:val="003F2D65"/>
    <w:rsid w:val="003F3A0D"/>
    <w:rsid w:val="003F3AF4"/>
    <w:rsid w:val="003F419B"/>
    <w:rsid w:val="003F4CA6"/>
    <w:rsid w:val="003F50C5"/>
    <w:rsid w:val="003F52EB"/>
    <w:rsid w:val="003F547A"/>
    <w:rsid w:val="003F686F"/>
    <w:rsid w:val="003F7A28"/>
    <w:rsid w:val="003F7A44"/>
    <w:rsid w:val="0040070D"/>
    <w:rsid w:val="00400940"/>
    <w:rsid w:val="00400D0D"/>
    <w:rsid w:val="00400D16"/>
    <w:rsid w:val="00400D43"/>
    <w:rsid w:val="00400EF6"/>
    <w:rsid w:val="00401087"/>
    <w:rsid w:val="00402510"/>
    <w:rsid w:val="0040294B"/>
    <w:rsid w:val="00403747"/>
    <w:rsid w:val="00403796"/>
    <w:rsid w:val="00403CA2"/>
    <w:rsid w:val="004040F7"/>
    <w:rsid w:val="0040435A"/>
    <w:rsid w:val="00404978"/>
    <w:rsid w:val="00404BED"/>
    <w:rsid w:val="00404D22"/>
    <w:rsid w:val="004052E8"/>
    <w:rsid w:val="0040586E"/>
    <w:rsid w:val="00406575"/>
    <w:rsid w:val="00406D76"/>
    <w:rsid w:val="00407042"/>
    <w:rsid w:val="004079C1"/>
    <w:rsid w:val="004079CE"/>
    <w:rsid w:val="004104BB"/>
    <w:rsid w:val="004106C8"/>
    <w:rsid w:val="00410A91"/>
    <w:rsid w:val="00410D85"/>
    <w:rsid w:val="00410F47"/>
    <w:rsid w:val="00411BD5"/>
    <w:rsid w:val="00411DE2"/>
    <w:rsid w:val="00412204"/>
    <w:rsid w:val="0041224C"/>
    <w:rsid w:val="00412667"/>
    <w:rsid w:val="00412AB0"/>
    <w:rsid w:val="00412DBF"/>
    <w:rsid w:val="0041329A"/>
    <w:rsid w:val="004132E1"/>
    <w:rsid w:val="00413541"/>
    <w:rsid w:val="00413E1A"/>
    <w:rsid w:val="00413F39"/>
    <w:rsid w:val="00414353"/>
    <w:rsid w:val="0041458E"/>
    <w:rsid w:val="00414609"/>
    <w:rsid w:val="0041474F"/>
    <w:rsid w:val="00414868"/>
    <w:rsid w:val="00414933"/>
    <w:rsid w:val="00415584"/>
    <w:rsid w:val="00415785"/>
    <w:rsid w:val="00415823"/>
    <w:rsid w:val="004166E3"/>
    <w:rsid w:val="0041689E"/>
    <w:rsid w:val="00417BD4"/>
    <w:rsid w:val="00417E96"/>
    <w:rsid w:val="0042064C"/>
    <w:rsid w:val="004206B0"/>
    <w:rsid w:val="00420BE7"/>
    <w:rsid w:val="00420FF8"/>
    <w:rsid w:val="00421196"/>
    <w:rsid w:val="00421436"/>
    <w:rsid w:val="0042149C"/>
    <w:rsid w:val="0042161F"/>
    <w:rsid w:val="00421926"/>
    <w:rsid w:val="00421CDD"/>
    <w:rsid w:val="00421FC8"/>
    <w:rsid w:val="00422113"/>
    <w:rsid w:val="0042215A"/>
    <w:rsid w:val="00422852"/>
    <w:rsid w:val="00422BF3"/>
    <w:rsid w:val="00422D6C"/>
    <w:rsid w:val="004235BF"/>
    <w:rsid w:val="00423BC9"/>
    <w:rsid w:val="004249BE"/>
    <w:rsid w:val="00424BAD"/>
    <w:rsid w:val="004255C9"/>
    <w:rsid w:val="004257A7"/>
    <w:rsid w:val="004258E3"/>
    <w:rsid w:val="00425C54"/>
    <w:rsid w:val="00425CA0"/>
    <w:rsid w:val="00425D37"/>
    <w:rsid w:val="004269DD"/>
    <w:rsid w:val="00426A7B"/>
    <w:rsid w:val="004271B8"/>
    <w:rsid w:val="004272D1"/>
    <w:rsid w:val="004300E1"/>
    <w:rsid w:val="004304F2"/>
    <w:rsid w:val="00430E15"/>
    <w:rsid w:val="004310EE"/>
    <w:rsid w:val="00431DCD"/>
    <w:rsid w:val="004323AE"/>
    <w:rsid w:val="004328FA"/>
    <w:rsid w:val="00432BA2"/>
    <w:rsid w:val="00432EF3"/>
    <w:rsid w:val="00433582"/>
    <w:rsid w:val="00433EDE"/>
    <w:rsid w:val="00434168"/>
    <w:rsid w:val="004343F7"/>
    <w:rsid w:val="0043498B"/>
    <w:rsid w:val="00434BE8"/>
    <w:rsid w:val="00435088"/>
    <w:rsid w:val="004350BE"/>
    <w:rsid w:val="004357C8"/>
    <w:rsid w:val="00436CDE"/>
    <w:rsid w:val="00436EF9"/>
    <w:rsid w:val="0043735A"/>
    <w:rsid w:val="00437395"/>
    <w:rsid w:val="00437438"/>
    <w:rsid w:val="004375E7"/>
    <w:rsid w:val="00437ADC"/>
    <w:rsid w:val="004402BD"/>
    <w:rsid w:val="004405DA"/>
    <w:rsid w:val="00440EDD"/>
    <w:rsid w:val="00440F2A"/>
    <w:rsid w:val="00441030"/>
    <w:rsid w:val="00441362"/>
    <w:rsid w:val="00441780"/>
    <w:rsid w:val="00441BE9"/>
    <w:rsid w:val="00442179"/>
    <w:rsid w:val="004431EF"/>
    <w:rsid w:val="00443C18"/>
    <w:rsid w:val="00443CB7"/>
    <w:rsid w:val="00443FF8"/>
    <w:rsid w:val="00444136"/>
    <w:rsid w:val="0044413C"/>
    <w:rsid w:val="00444379"/>
    <w:rsid w:val="00444801"/>
    <w:rsid w:val="00444A1C"/>
    <w:rsid w:val="00445236"/>
    <w:rsid w:val="0044574C"/>
    <w:rsid w:val="00445FE8"/>
    <w:rsid w:val="00446B90"/>
    <w:rsid w:val="00446D07"/>
    <w:rsid w:val="00447B16"/>
    <w:rsid w:val="00447FAF"/>
    <w:rsid w:val="004504D8"/>
    <w:rsid w:val="00450C85"/>
    <w:rsid w:val="00450CAB"/>
    <w:rsid w:val="00451009"/>
    <w:rsid w:val="004513A7"/>
    <w:rsid w:val="0045164C"/>
    <w:rsid w:val="00452510"/>
    <w:rsid w:val="004525CD"/>
    <w:rsid w:val="00453092"/>
    <w:rsid w:val="00453573"/>
    <w:rsid w:val="0045381D"/>
    <w:rsid w:val="0045408D"/>
    <w:rsid w:val="004543FC"/>
    <w:rsid w:val="00454650"/>
    <w:rsid w:val="00454AA4"/>
    <w:rsid w:val="00455142"/>
    <w:rsid w:val="00455393"/>
    <w:rsid w:val="0045541B"/>
    <w:rsid w:val="00456049"/>
    <w:rsid w:val="004565BE"/>
    <w:rsid w:val="00456D13"/>
    <w:rsid w:val="00457ABC"/>
    <w:rsid w:val="00457C4A"/>
    <w:rsid w:val="0046002D"/>
    <w:rsid w:val="004600B7"/>
    <w:rsid w:val="0046055D"/>
    <w:rsid w:val="00460937"/>
    <w:rsid w:val="00460E6D"/>
    <w:rsid w:val="004619AD"/>
    <w:rsid w:val="004631F7"/>
    <w:rsid w:val="00463D84"/>
    <w:rsid w:val="004648B1"/>
    <w:rsid w:val="004651AC"/>
    <w:rsid w:val="00465D5F"/>
    <w:rsid w:val="004660BB"/>
    <w:rsid w:val="00466831"/>
    <w:rsid w:val="00466852"/>
    <w:rsid w:val="00467A4A"/>
    <w:rsid w:val="00467FD9"/>
    <w:rsid w:val="004711D6"/>
    <w:rsid w:val="00471374"/>
    <w:rsid w:val="004713FE"/>
    <w:rsid w:val="0047218A"/>
    <w:rsid w:val="00472701"/>
    <w:rsid w:val="00472AD0"/>
    <w:rsid w:val="00472D9A"/>
    <w:rsid w:val="00472DF9"/>
    <w:rsid w:val="00473175"/>
    <w:rsid w:val="00473EB7"/>
    <w:rsid w:val="00474686"/>
    <w:rsid w:val="004748D6"/>
    <w:rsid w:val="004749CE"/>
    <w:rsid w:val="00474A4D"/>
    <w:rsid w:val="004766FA"/>
    <w:rsid w:val="00476AD3"/>
    <w:rsid w:val="00476C24"/>
    <w:rsid w:val="00477B84"/>
    <w:rsid w:val="00480117"/>
    <w:rsid w:val="0048028B"/>
    <w:rsid w:val="00480722"/>
    <w:rsid w:val="00481246"/>
    <w:rsid w:val="00481AB8"/>
    <w:rsid w:val="0048305A"/>
    <w:rsid w:val="0048353C"/>
    <w:rsid w:val="00483D7C"/>
    <w:rsid w:val="00483DA2"/>
    <w:rsid w:val="004849A4"/>
    <w:rsid w:val="004854C2"/>
    <w:rsid w:val="0048577D"/>
    <w:rsid w:val="004857B9"/>
    <w:rsid w:val="00485CFF"/>
    <w:rsid w:val="0048639D"/>
    <w:rsid w:val="0048679D"/>
    <w:rsid w:val="00486813"/>
    <w:rsid w:val="0048681B"/>
    <w:rsid w:val="0048689A"/>
    <w:rsid w:val="00486B5E"/>
    <w:rsid w:val="00486FD5"/>
    <w:rsid w:val="00487816"/>
    <w:rsid w:val="00487948"/>
    <w:rsid w:val="00487F60"/>
    <w:rsid w:val="00490043"/>
    <w:rsid w:val="00490305"/>
    <w:rsid w:val="00490441"/>
    <w:rsid w:val="0049117D"/>
    <w:rsid w:val="00491BB8"/>
    <w:rsid w:val="0049214A"/>
    <w:rsid w:val="0049218E"/>
    <w:rsid w:val="00492E51"/>
    <w:rsid w:val="00492FBA"/>
    <w:rsid w:val="00493214"/>
    <w:rsid w:val="004932EC"/>
    <w:rsid w:val="004947EC"/>
    <w:rsid w:val="00494A0D"/>
    <w:rsid w:val="004953EB"/>
    <w:rsid w:val="004963FC"/>
    <w:rsid w:val="00496417"/>
    <w:rsid w:val="004965C7"/>
    <w:rsid w:val="004968C5"/>
    <w:rsid w:val="00496A1D"/>
    <w:rsid w:val="00496A77"/>
    <w:rsid w:val="00496AA2"/>
    <w:rsid w:val="0049754D"/>
    <w:rsid w:val="004A07F4"/>
    <w:rsid w:val="004A123E"/>
    <w:rsid w:val="004A148B"/>
    <w:rsid w:val="004A1638"/>
    <w:rsid w:val="004A18FC"/>
    <w:rsid w:val="004A1B82"/>
    <w:rsid w:val="004A2091"/>
    <w:rsid w:val="004A22F9"/>
    <w:rsid w:val="004A2538"/>
    <w:rsid w:val="004A2BDD"/>
    <w:rsid w:val="004A3351"/>
    <w:rsid w:val="004A3556"/>
    <w:rsid w:val="004A3BC9"/>
    <w:rsid w:val="004A3F42"/>
    <w:rsid w:val="004A427D"/>
    <w:rsid w:val="004A4513"/>
    <w:rsid w:val="004A456C"/>
    <w:rsid w:val="004A4C7A"/>
    <w:rsid w:val="004A4E1F"/>
    <w:rsid w:val="004A55CF"/>
    <w:rsid w:val="004A5E69"/>
    <w:rsid w:val="004A5F84"/>
    <w:rsid w:val="004A6234"/>
    <w:rsid w:val="004A690B"/>
    <w:rsid w:val="004A6BF5"/>
    <w:rsid w:val="004A71C0"/>
    <w:rsid w:val="004A7386"/>
    <w:rsid w:val="004A7A5D"/>
    <w:rsid w:val="004A7D3C"/>
    <w:rsid w:val="004A7D7D"/>
    <w:rsid w:val="004B039A"/>
    <w:rsid w:val="004B05C2"/>
    <w:rsid w:val="004B0BE1"/>
    <w:rsid w:val="004B0ECD"/>
    <w:rsid w:val="004B1675"/>
    <w:rsid w:val="004B1CB7"/>
    <w:rsid w:val="004B1FC0"/>
    <w:rsid w:val="004B20CE"/>
    <w:rsid w:val="004B228C"/>
    <w:rsid w:val="004B2738"/>
    <w:rsid w:val="004B2F40"/>
    <w:rsid w:val="004B321C"/>
    <w:rsid w:val="004B336A"/>
    <w:rsid w:val="004B3E8B"/>
    <w:rsid w:val="004B64A6"/>
    <w:rsid w:val="004B6D02"/>
    <w:rsid w:val="004B7126"/>
    <w:rsid w:val="004B7255"/>
    <w:rsid w:val="004B7D6A"/>
    <w:rsid w:val="004C0395"/>
    <w:rsid w:val="004C0429"/>
    <w:rsid w:val="004C132C"/>
    <w:rsid w:val="004C162A"/>
    <w:rsid w:val="004C1849"/>
    <w:rsid w:val="004C255D"/>
    <w:rsid w:val="004C2923"/>
    <w:rsid w:val="004C2FA5"/>
    <w:rsid w:val="004C3369"/>
    <w:rsid w:val="004C3925"/>
    <w:rsid w:val="004C4725"/>
    <w:rsid w:val="004C4EBC"/>
    <w:rsid w:val="004C4F51"/>
    <w:rsid w:val="004C5165"/>
    <w:rsid w:val="004C55B3"/>
    <w:rsid w:val="004C6014"/>
    <w:rsid w:val="004C637F"/>
    <w:rsid w:val="004C6AD5"/>
    <w:rsid w:val="004C738A"/>
    <w:rsid w:val="004C7974"/>
    <w:rsid w:val="004C79B7"/>
    <w:rsid w:val="004C7B7B"/>
    <w:rsid w:val="004C7C60"/>
    <w:rsid w:val="004D17CB"/>
    <w:rsid w:val="004D182A"/>
    <w:rsid w:val="004D2040"/>
    <w:rsid w:val="004D22DB"/>
    <w:rsid w:val="004D2359"/>
    <w:rsid w:val="004D26FA"/>
    <w:rsid w:val="004D2AF4"/>
    <w:rsid w:val="004D33F1"/>
    <w:rsid w:val="004D413B"/>
    <w:rsid w:val="004D4D6D"/>
    <w:rsid w:val="004D5000"/>
    <w:rsid w:val="004D5106"/>
    <w:rsid w:val="004D5525"/>
    <w:rsid w:val="004D64F0"/>
    <w:rsid w:val="004D6E1F"/>
    <w:rsid w:val="004D6F99"/>
    <w:rsid w:val="004D767B"/>
    <w:rsid w:val="004E0263"/>
    <w:rsid w:val="004E053A"/>
    <w:rsid w:val="004E084E"/>
    <w:rsid w:val="004E107B"/>
    <w:rsid w:val="004E1591"/>
    <w:rsid w:val="004E16A3"/>
    <w:rsid w:val="004E1972"/>
    <w:rsid w:val="004E19D3"/>
    <w:rsid w:val="004E1DF1"/>
    <w:rsid w:val="004E1FBC"/>
    <w:rsid w:val="004E303E"/>
    <w:rsid w:val="004E3477"/>
    <w:rsid w:val="004E4013"/>
    <w:rsid w:val="004E4541"/>
    <w:rsid w:val="004E5032"/>
    <w:rsid w:val="004E5037"/>
    <w:rsid w:val="004E57D1"/>
    <w:rsid w:val="004E5A64"/>
    <w:rsid w:val="004E5EB8"/>
    <w:rsid w:val="004E6EFB"/>
    <w:rsid w:val="004F0B38"/>
    <w:rsid w:val="004F1BE5"/>
    <w:rsid w:val="004F1EC1"/>
    <w:rsid w:val="004F2537"/>
    <w:rsid w:val="004F2791"/>
    <w:rsid w:val="004F2FB8"/>
    <w:rsid w:val="004F3406"/>
    <w:rsid w:val="004F3597"/>
    <w:rsid w:val="004F35CB"/>
    <w:rsid w:val="004F398A"/>
    <w:rsid w:val="004F424F"/>
    <w:rsid w:val="004F4536"/>
    <w:rsid w:val="004F494C"/>
    <w:rsid w:val="004F4A07"/>
    <w:rsid w:val="004F4BCB"/>
    <w:rsid w:val="004F52F2"/>
    <w:rsid w:val="004F54FA"/>
    <w:rsid w:val="004F5568"/>
    <w:rsid w:val="004F612F"/>
    <w:rsid w:val="004F62BD"/>
    <w:rsid w:val="004F6B82"/>
    <w:rsid w:val="004F728E"/>
    <w:rsid w:val="004F7B2C"/>
    <w:rsid w:val="004F7F22"/>
    <w:rsid w:val="00500F17"/>
    <w:rsid w:val="00501C11"/>
    <w:rsid w:val="005020DD"/>
    <w:rsid w:val="005022ED"/>
    <w:rsid w:val="0050245B"/>
    <w:rsid w:val="0050293A"/>
    <w:rsid w:val="00502E64"/>
    <w:rsid w:val="00503313"/>
    <w:rsid w:val="005035FD"/>
    <w:rsid w:val="0050360D"/>
    <w:rsid w:val="0050384B"/>
    <w:rsid w:val="00504246"/>
    <w:rsid w:val="00504586"/>
    <w:rsid w:val="005048CD"/>
    <w:rsid w:val="00504A18"/>
    <w:rsid w:val="005054CB"/>
    <w:rsid w:val="0050551E"/>
    <w:rsid w:val="00505AA7"/>
    <w:rsid w:val="00505C9C"/>
    <w:rsid w:val="00505D0C"/>
    <w:rsid w:val="00505D5E"/>
    <w:rsid w:val="005060D2"/>
    <w:rsid w:val="0050639D"/>
    <w:rsid w:val="0050698A"/>
    <w:rsid w:val="00506EF4"/>
    <w:rsid w:val="00506FDA"/>
    <w:rsid w:val="00507802"/>
    <w:rsid w:val="00507D01"/>
    <w:rsid w:val="00507F03"/>
    <w:rsid w:val="00510022"/>
    <w:rsid w:val="00510024"/>
    <w:rsid w:val="005102A0"/>
    <w:rsid w:val="005102EB"/>
    <w:rsid w:val="005106A1"/>
    <w:rsid w:val="0051093D"/>
    <w:rsid w:val="0051198F"/>
    <w:rsid w:val="00511F83"/>
    <w:rsid w:val="00512ACB"/>
    <w:rsid w:val="00512C28"/>
    <w:rsid w:val="0051330B"/>
    <w:rsid w:val="00513419"/>
    <w:rsid w:val="00513BA0"/>
    <w:rsid w:val="0051416A"/>
    <w:rsid w:val="00514390"/>
    <w:rsid w:val="00514D53"/>
    <w:rsid w:val="005154B7"/>
    <w:rsid w:val="00515B1F"/>
    <w:rsid w:val="00515E0D"/>
    <w:rsid w:val="00515FB3"/>
    <w:rsid w:val="00516733"/>
    <w:rsid w:val="00516921"/>
    <w:rsid w:val="00517173"/>
    <w:rsid w:val="00521061"/>
    <w:rsid w:val="00521681"/>
    <w:rsid w:val="0052229A"/>
    <w:rsid w:val="0052257A"/>
    <w:rsid w:val="00522888"/>
    <w:rsid w:val="00523729"/>
    <w:rsid w:val="005244E3"/>
    <w:rsid w:val="0052463C"/>
    <w:rsid w:val="00524744"/>
    <w:rsid w:val="005250C2"/>
    <w:rsid w:val="0052572E"/>
    <w:rsid w:val="0052579F"/>
    <w:rsid w:val="0052647F"/>
    <w:rsid w:val="00526757"/>
    <w:rsid w:val="00526A73"/>
    <w:rsid w:val="00526BEE"/>
    <w:rsid w:val="00526C75"/>
    <w:rsid w:val="00526CD4"/>
    <w:rsid w:val="0052766B"/>
    <w:rsid w:val="00530449"/>
    <w:rsid w:val="005309A9"/>
    <w:rsid w:val="005309B8"/>
    <w:rsid w:val="00530C8C"/>
    <w:rsid w:val="005314FC"/>
    <w:rsid w:val="00531755"/>
    <w:rsid w:val="00531AA1"/>
    <w:rsid w:val="00532719"/>
    <w:rsid w:val="00532B81"/>
    <w:rsid w:val="00532F04"/>
    <w:rsid w:val="00533128"/>
    <w:rsid w:val="005339AF"/>
    <w:rsid w:val="005339DA"/>
    <w:rsid w:val="00534841"/>
    <w:rsid w:val="00534965"/>
    <w:rsid w:val="00535479"/>
    <w:rsid w:val="0053561C"/>
    <w:rsid w:val="005358EA"/>
    <w:rsid w:val="00535B49"/>
    <w:rsid w:val="00535C16"/>
    <w:rsid w:val="00535D7E"/>
    <w:rsid w:val="0053625C"/>
    <w:rsid w:val="0053686A"/>
    <w:rsid w:val="005369E1"/>
    <w:rsid w:val="00536AC2"/>
    <w:rsid w:val="00536CB0"/>
    <w:rsid w:val="00536E00"/>
    <w:rsid w:val="00537085"/>
    <w:rsid w:val="005371E4"/>
    <w:rsid w:val="005372A9"/>
    <w:rsid w:val="0054079E"/>
    <w:rsid w:val="00540A04"/>
    <w:rsid w:val="00540BE8"/>
    <w:rsid w:val="00540E58"/>
    <w:rsid w:val="00541737"/>
    <w:rsid w:val="0054193C"/>
    <w:rsid w:val="005419D4"/>
    <w:rsid w:val="0054217D"/>
    <w:rsid w:val="00542276"/>
    <w:rsid w:val="00542E41"/>
    <w:rsid w:val="005435F0"/>
    <w:rsid w:val="00543ED3"/>
    <w:rsid w:val="00545EFC"/>
    <w:rsid w:val="00545F3D"/>
    <w:rsid w:val="00545FBA"/>
    <w:rsid w:val="005461A7"/>
    <w:rsid w:val="0054693B"/>
    <w:rsid w:val="00546D72"/>
    <w:rsid w:val="005470F8"/>
    <w:rsid w:val="00547152"/>
    <w:rsid w:val="005473D6"/>
    <w:rsid w:val="005501CA"/>
    <w:rsid w:val="00550801"/>
    <w:rsid w:val="00550D85"/>
    <w:rsid w:val="005510A9"/>
    <w:rsid w:val="00551E06"/>
    <w:rsid w:val="00551E40"/>
    <w:rsid w:val="00552864"/>
    <w:rsid w:val="00554124"/>
    <w:rsid w:val="0055446C"/>
    <w:rsid w:val="00554525"/>
    <w:rsid w:val="005545B4"/>
    <w:rsid w:val="0055472F"/>
    <w:rsid w:val="0055483B"/>
    <w:rsid w:val="00554F36"/>
    <w:rsid w:val="005550A5"/>
    <w:rsid w:val="00556481"/>
    <w:rsid w:val="00556514"/>
    <w:rsid w:val="00556A4A"/>
    <w:rsid w:val="00556ECE"/>
    <w:rsid w:val="005570BA"/>
    <w:rsid w:val="00557440"/>
    <w:rsid w:val="005578AD"/>
    <w:rsid w:val="00557B35"/>
    <w:rsid w:val="00560417"/>
    <w:rsid w:val="00560779"/>
    <w:rsid w:val="0056088A"/>
    <w:rsid w:val="00560E7A"/>
    <w:rsid w:val="00561A12"/>
    <w:rsid w:val="00561AC5"/>
    <w:rsid w:val="00561B22"/>
    <w:rsid w:val="00561CD8"/>
    <w:rsid w:val="00561D75"/>
    <w:rsid w:val="0056280D"/>
    <w:rsid w:val="00563BAD"/>
    <w:rsid w:val="00563DD0"/>
    <w:rsid w:val="00563DEC"/>
    <w:rsid w:val="00564324"/>
    <w:rsid w:val="005643CB"/>
    <w:rsid w:val="00564AD8"/>
    <w:rsid w:val="005656D8"/>
    <w:rsid w:val="005660AA"/>
    <w:rsid w:val="00566E65"/>
    <w:rsid w:val="005670AE"/>
    <w:rsid w:val="0056718E"/>
    <w:rsid w:val="0056745E"/>
    <w:rsid w:val="00567C71"/>
    <w:rsid w:val="00570386"/>
    <w:rsid w:val="005707EE"/>
    <w:rsid w:val="00570CA8"/>
    <w:rsid w:val="005716F3"/>
    <w:rsid w:val="00571EE7"/>
    <w:rsid w:val="005720AA"/>
    <w:rsid w:val="0057345E"/>
    <w:rsid w:val="005744AF"/>
    <w:rsid w:val="00574ED8"/>
    <w:rsid w:val="00575817"/>
    <w:rsid w:val="005759C8"/>
    <w:rsid w:val="00575CE9"/>
    <w:rsid w:val="00575CEB"/>
    <w:rsid w:val="00576059"/>
    <w:rsid w:val="00576063"/>
    <w:rsid w:val="00576254"/>
    <w:rsid w:val="00576582"/>
    <w:rsid w:val="005765AB"/>
    <w:rsid w:val="005766A7"/>
    <w:rsid w:val="00576836"/>
    <w:rsid w:val="00576A01"/>
    <w:rsid w:val="0057705A"/>
    <w:rsid w:val="00577372"/>
    <w:rsid w:val="005773B6"/>
    <w:rsid w:val="00577713"/>
    <w:rsid w:val="00577768"/>
    <w:rsid w:val="00577B03"/>
    <w:rsid w:val="0058085F"/>
    <w:rsid w:val="00580D78"/>
    <w:rsid w:val="00581118"/>
    <w:rsid w:val="005816CF"/>
    <w:rsid w:val="0058191D"/>
    <w:rsid w:val="005822AC"/>
    <w:rsid w:val="00582392"/>
    <w:rsid w:val="00582A16"/>
    <w:rsid w:val="00582CB0"/>
    <w:rsid w:val="005831D0"/>
    <w:rsid w:val="00583313"/>
    <w:rsid w:val="00583AB7"/>
    <w:rsid w:val="00583F22"/>
    <w:rsid w:val="00583FA1"/>
    <w:rsid w:val="00584C2A"/>
    <w:rsid w:val="00585310"/>
    <w:rsid w:val="00585A37"/>
    <w:rsid w:val="00585C50"/>
    <w:rsid w:val="00585D87"/>
    <w:rsid w:val="005862F0"/>
    <w:rsid w:val="00586614"/>
    <w:rsid w:val="00586679"/>
    <w:rsid w:val="00586A0D"/>
    <w:rsid w:val="005909DD"/>
    <w:rsid w:val="00590B1E"/>
    <w:rsid w:val="00591705"/>
    <w:rsid w:val="005917B4"/>
    <w:rsid w:val="00591A0B"/>
    <w:rsid w:val="00591B15"/>
    <w:rsid w:val="00591ECE"/>
    <w:rsid w:val="00591FB6"/>
    <w:rsid w:val="0059212E"/>
    <w:rsid w:val="00592FE2"/>
    <w:rsid w:val="005930C4"/>
    <w:rsid w:val="00593120"/>
    <w:rsid w:val="005931F6"/>
    <w:rsid w:val="005933C5"/>
    <w:rsid w:val="00593C88"/>
    <w:rsid w:val="00593CD4"/>
    <w:rsid w:val="00594571"/>
    <w:rsid w:val="0059585D"/>
    <w:rsid w:val="00595C52"/>
    <w:rsid w:val="00595EC0"/>
    <w:rsid w:val="00596392"/>
    <w:rsid w:val="00596535"/>
    <w:rsid w:val="005969C7"/>
    <w:rsid w:val="00596DDB"/>
    <w:rsid w:val="00597241"/>
    <w:rsid w:val="00597925"/>
    <w:rsid w:val="00597F3E"/>
    <w:rsid w:val="005A0376"/>
    <w:rsid w:val="005A04B3"/>
    <w:rsid w:val="005A0759"/>
    <w:rsid w:val="005A0D51"/>
    <w:rsid w:val="005A19D2"/>
    <w:rsid w:val="005A1D5B"/>
    <w:rsid w:val="005A1DF1"/>
    <w:rsid w:val="005A20CB"/>
    <w:rsid w:val="005A2296"/>
    <w:rsid w:val="005A2A7F"/>
    <w:rsid w:val="005A3563"/>
    <w:rsid w:val="005A4FFB"/>
    <w:rsid w:val="005A5504"/>
    <w:rsid w:val="005A5A8F"/>
    <w:rsid w:val="005A607C"/>
    <w:rsid w:val="005A618F"/>
    <w:rsid w:val="005A69D1"/>
    <w:rsid w:val="005A6D58"/>
    <w:rsid w:val="005A7796"/>
    <w:rsid w:val="005A7C7B"/>
    <w:rsid w:val="005A7D53"/>
    <w:rsid w:val="005B013F"/>
    <w:rsid w:val="005B042E"/>
    <w:rsid w:val="005B05FA"/>
    <w:rsid w:val="005B08FA"/>
    <w:rsid w:val="005B0A27"/>
    <w:rsid w:val="005B0D15"/>
    <w:rsid w:val="005B0D94"/>
    <w:rsid w:val="005B0ECA"/>
    <w:rsid w:val="005B0FCC"/>
    <w:rsid w:val="005B1126"/>
    <w:rsid w:val="005B11E0"/>
    <w:rsid w:val="005B16E0"/>
    <w:rsid w:val="005B1902"/>
    <w:rsid w:val="005B20EE"/>
    <w:rsid w:val="005B22CB"/>
    <w:rsid w:val="005B2750"/>
    <w:rsid w:val="005B275D"/>
    <w:rsid w:val="005B2761"/>
    <w:rsid w:val="005B2984"/>
    <w:rsid w:val="005B2D75"/>
    <w:rsid w:val="005B3125"/>
    <w:rsid w:val="005B34CB"/>
    <w:rsid w:val="005B377A"/>
    <w:rsid w:val="005B3809"/>
    <w:rsid w:val="005B4004"/>
    <w:rsid w:val="005B4023"/>
    <w:rsid w:val="005B4069"/>
    <w:rsid w:val="005B4885"/>
    <w:rsid w:val="005B48A4"/>
    <w:rsid w:val="005B57D7"/>
    <w:rsid w:val="005B619A"/>
    <w:rsid w:val="005B6240"/>
    <w:rsid w:val="005B6D07"/>
    <w:rsid w:val="005B75E6"/>
    <w:rsid w:val="005B797C"/>
    <w:rsid w:val="005B7ABB"/>
    <w:rsid w:val="005C00AD"/>
    <w:rsid w:val="005C022C"/>
    <w:rsid w:val="005C035E"/>
    <w:rsid w:val="005C040C"/>
    <w:rsid w:val="005C0728"/>
    <w:rsid w:val="005C084E"/>
    <w:rsid w:val="005C0A31"/>
    <w:rsid w:val="005C13BE"/>
    <w:rsid w:val="005C195E"/>
    <w:rsid w:val="005C1C91"/>
    <w:rsid w:val="005C1F77"/>
    <w:rsid w:val="005C2640"/>
    <w:rsid w:val="005C2D6C"/>
    <w:rsid w:val="005C3239"/>
    <w:rsid w:val="005C385F"/>
    <w:rsid w:val="005C39BD"/>
    <w:rsid w:val="005C3ACD"/>
    <w:rsid w:val="005C4201"/>
    <w:rsid w:val="005C46FC"/>
    <w:rsid w:val="005C50D5"/>
    <w:rsid w:val="005C5815"/>
    <w:rsid w:val="005C6620"/>
    <w:rsid w:val="005C6E94"/>
    <w:rsid w:val="005C7234"/>
    <w:rsid w:val="005C76D3"/>
    <w:rsid w:val="005C7EB8"/>
    <w:rsid w:val="005D050B"/>
    <w:rsid w:val="005D07EB"/>
    <w:rsid w:val="005D0A6F"/>
    <w:rsid w:val="005D0B3A"/>
    <w:rsid w:val="005D10D8"/>
    <w:rsid w:val="005D11B0"/>
    <w:rsid w:val="005D11BF"/>
    <w:rsid w:val="005D1E63"/>
    <w:rsid w:val="005D2AF7"/>
    <w:rsid w:val="005D2B31"/>
    <w:rsid w:val="005D2C48"/>
    <w:rsid w:val="005D2FBE"/>
    <w:rsid w:val="005D30EE"/>
    <w:rsid w:val="005D335E"/>
    <w:rsid w:val="005D3694"/>
    <w:rsid w:val="005D379A"/>
    <w:rsid w:val="005D37EF"/>
    <w:rsid w:val="005D3B8A"/>
    <w:rsid w:val="005D3F85"/>
    <w:rsid w:val="005D4551"/>
    <w:rsid w:val="005D4B6D"/>
    <w:rsid w:val="005D5169"/>
    <w:rsid w:val="005D58BF"/>
    <w:rsid w:val="005D5D63"/>
    <w:rsid w:val="005D65BD"/>
    <w:rsid w:val="005D666E"/>
    <w:rsid w:val="005D78A0"/>
    <w:rsid w:val="005D79AF"/>
    <w:rsid w:val="005D7BDF"/>
    <w:rsid w:val="005E0754"/>
    <w:rsid w:val="005E0C2E"/>
    <w:rsid w:val="005E114D"/>
    <w:rsid w:val="005E163C"/>
    <w:rsid w:val="005E285C"/>
    <w:rsid w:val="005E3C1B"/>
    <w:rsid w:val="005E4960"/>
    <w:rsid w:val="005E54EC"/>
    <w:rsid w:val="005E5A46"/>
    <w:rsid w:val="005E5CDD"/>
    <w:rsid w:val="005E5E8D"/>
    <w:rsid w:val="005E5F63"/>
    <w:rsid w:val="005E6619"/>
    <w:rsid w:val="005E6B86"/>
    <w:rsid w:val="005E70CC"/>
    <w:rsid w:val="005E7643"/>
    <w:rsid w:val="005F051F"/>
    <w:rsid w:val="005F0950"/>
    <w:rsid w:val="005F0A85"/>
    <w:rsid w:val="005F161F"/>
    <w:rsid w:val="005F17E3"/>
    <w:rsid w:val="005F238D"/>
    <w:rsid w:val="005F25DF"/>
    <w:rsid w:val="005F26C3"/>
    <w:rsid w:val="005F282F"/>
    <w:rsid w:val="005F2942"/>
    <w:rsid w:val="005F2ADB"/>
    <w:rsid w:val="005F2CA4"/>
    <w:rsid w:val="005F3183"/>
    <w:rsid w:val="005F32CE"/>
    <w:rsid w:val="005F365D"/>
    <w:rsid w:val="005F3B42"/>
    <w:rsid w:val="005F4134"/>
    <w:rsid w:val="005F4570"/>
    <w:rsid w:val="005F48D5"/>
    <w:rsid w:val="005F4923"/>
    <w:rsid w:val="005F4997"/>
    <w:rsid w:val="005F4B1F"/>
    <w:rsid w:val="005F4C58"/>
    <w:rsid w:val="005F5142"/>
    <w:rsid w:val="005F53E2"/>
    <w:rsid w:val="005F5FFD"/>
    <w:rsid w:val="005F6BBD"/>
    <w:rsid w:val="005F6F22"/>
    <w:rsid w:val="005F70A0"/>
    <w:rsid w:val="005F73CA"/>
    <w:rsid w:val="005F740D"/>
    <w:rsid w:val="005F7AB5"/>
    <w:rsid w:val="005F7C16"/>
    <w:rsid w:val="00600280"/>
    <w:rsid w:val="00600561"/>
    <w:rsid w:val="00600FAC"/>
    <w:rsid w:val="00601449"/>
    <w:rsid w:val="00601830"/>
    <w:rsid w:val="0060199D"/>
    <w:rsid w:val="00601CB2"/>
    <w:rsid w:val="00602304"/>
    <w:rsid w:val="006023D9"/>
    <w:rsid w:val="00602A6F"/>
    <w:rsid w:val="00603363"/>
    <w:rsid w:val="00603522"/>
    <w:rsid w:val="00603A9B"/>
    <w:rsid w:val="00603C0A"/>
    <w:rsid w:val="00603F29"/>
    <w:rsid w:val="006047E0"/>
    <w:rsid w:val="00604B89"/>
    <w:rsid w:val="00604E19"/>
    <w:rsid w:val="00605075"/>
    <w:rsid w:val="006050BB"/>
    <w:rsid w:val="00605235"/>
    <w:rsid w:val="00605500"/>
    <w:rsid w:val="00606292"/>
    <w:rsid w:val="006062B3"/>
    <w:rsid w:val="006063F3"/>
    <w:rsid w:val="006065D1"/>
    <w:rsid w:val="006067F5"/>
    <w:rsid w:val="00606986"/>
    <w:rsid w:val="00606B41"/>
    <w:rsid w:val="006070CA"/>
    <w:rsid w:val="006079B0"/>
    <w:rsid w:val="00607DF2"/>
    <w:rsid w:val="00607FDA"/>
    <w:rsid w:val="006101BD"/>
    <w:rsid w:val="006101C1"/>
    <w:rsid w:val="00610670"/>
    <w:rsid w:val="00610A98"/>
    <w:rsid w:val="00611E97"/>
    <w:rsid w:val="00611ED7"/>
    <w:rsid w:val="00612144"/>
    <w:rsid w:val="0061220C"/>
    <w:rsid w:val="006125DB"/>
    <w:rsid w:val="00612E62"/>
    <w:rsid w:val="006132C9"/>
    <w:rsid w:val="00613395"/>
    <w:rsid w:val="0061396E"/>
    <w:rsid w:val="00613981"/>
    <w:rsid w:val="00614BAB"/>
    <w:rsid w:val="006162F9"/>
    <w:rsid w:val="0061646E"/>
    <w:rsid w:val="00616472"/>
    <w:rsid w:val="00616F1A"/>
    <w:rsid w:val="00617147"/>
    <w:rsid w:val="00617CE2"/>
    <w:rsid w:val="006200A5"/>
    <w:rsid w:val="00620BFC"/>
    <w:rsid w:val="00620CC0"/>
    <w:rsid w:val="00620F61"/>
    <w:rsid w:val="00621659"/>
    <w:rsid w:val="00622359"/>
    <w:rsid w:val="00622B66"/>
    <w:rsid w:val="00622F1C"/>
    <w:rsid w:val="006238B6"/>
    <w:rsid w:val="00624BB8"/>
    <w:rsid w:val="00624C13"/>
    <w:rsid w:val="00626A9E"/>
    <w:rsid w:val="00626F98"/>
    <w:rsid w:val="00630668"/>
    <w:rsid w:val="00630697"/>
    <w:rsid w:val="00630CE2"/>
    <w:rsid w:val="00632055"/>
    <w:rsid w:val="00632079"/>
    <w:rsid w:val="0063212F"/>
    <w:rsid w:val="00632C9D"/>
    <w:rsid w:val="00632EA0"/>
    <w:rsid w:val="00632F7A"/>
    <w:rsid w:val="0063300E"/>
    <w:rsid w:val="00633D9E"/>
    <w:rsid w:val="0063445F"/>
    <w:rsid w:val="006349A3"/>
    <w:rsid w:val="00634DB0"/>
    <w:rsid w:val="00634EDF"/>
    <w:rsid w:val="00634FE5"/>
    <w:rsid w:val="00635039"/>
    <w:rsid w:val="0063531B"/>
    <w:rsid w:val="00635478"/>
    <w:rsid w:val="0063559C"/>
    <w:rsid w:val="006362D6"/>
    <w:rsid w:val="0063697B"/>
    <w:rsid w:val="00640A3F"/>
    <w:rsid w:val="00640C96"/>
    <w:rsid w:val="00640CA7"/>
    <w:rsid w:val="0064144B"/>
    <w:rsid w:val="00641EE6"/>
    <w:rsid w:val="00642EAB"/>
    <w:rsid w:val="006434B4"/>
    <w:rsid w:val="006439B5"/>
    <w:rsid w:val="00643E7F"/>
    <w:rsid w:val="00644500"/>
    <w:rsid w:val="0064471E"/>
    <w:rsid w:val="00644A36"/>
    <w:rsid w:val="006451E5"/>
    <w:rsid w:val="0064558D"/>
    <w:rsid w:val="006455D4"/>
    <w:rsid w:val="00645999"/>
    <w:rsid w:val="00646099"/>
    <w:rsid w:val="00646180"/>
    <w:rsid w:val="00646DAC"/>
    <w:rsid w:val="006477A8"/>
    <w:rsid w:val="006501EE"/>
    <w:rsid w:val="006502E5"/>
    <w:rsid w:val="00650963"/>
    <w:rsid w:val="00650BA1"/>
    <w:rsid w:val="00650D2F"/>
    <w:rsid w:val="00650DAD"/>
    <w:rsid w:val="006510F4"/>
    <w:rsid w:val="0065166C"/>
    <w:rsid w:val="00651BBE"/>
    <w:rsid w:val="00652205"/>
    <w:rsid w:val="00652322"/>
    <w:rsid w:val="00652A82"/>
    <w:rsid w:val="00652F62"/>
    <w:rsid w:val="006533CF"/>
    <w:rsid w:val="00653CE8"/>
    <w:rsid w:val="00653E9D"/>
    <w:rsid w:val="006540B3"/>
    <w:rsid w:val="006545B0"/>
    <w:rsid w:val="00654C3E"/>
    <w:rsid w:val="00654C61"/>
    <w:rsid w:val="0065516A"/>
    <w:rsid w:val="00655EF9"/>
    <w:rsid w:val="0065622F"/>
    <w:rsid w:val="0065643F"/>
    <w:rsid w:val="00657107"/>
    <w:rsid w:val="0065737F"/>
    <w:rsid w:val="00657FE5"/>
    <w:rsid w:val="006603D3"/>
    <w:rsid w:val="00661345"/>
    <w:rsid w:val="006626FC"/>
    <w:rsid w:val="00662B16"/>
    <w:rsid w:val="00662B82"/>
    <w:rsid w:val="00663276"/>
    <w:rsid w:val="0066495B"/>
    <w:rsid w:val="00664A9A"/>
    <w:rsid w:val="00664D57"/>
    <w:rsid w:val="0066570A"/>
    <w:rsid w:val="00665AFE"/>
    <w:rsid w:val="00665D6B"/>
    <w:rsid w:val="006668F1"/>
    <w:rsid w:val="006668F6"/>
    <w:rsid w:val="0066722D"/>
    <w:rsid w:val="00667379"/>
    <w:rsid w:val="006709CB"/>
    <w:rsid w:val="00670B75"/>
    <w:rsid w:val="00670C45"/>
    <w:rsid w:val="006715D4"/>
    <w:rsid w:val="00671982"/>
    <w:rsid w:val="00671E63"/>
    <w:rsid w:val="00672418"/>
    <w:rsid w:val="00672BC2"/>
    <w:rsid w:val="0067349B"/>
    <w:rsid w:val="00673741"/>
    <w:rsid w:val="00673CF2"/>
    <w:rsid w:val="00673DD1"/>
    <w:rsid w:val="0067467B"/>
    <w:rsid w:val="00674809"/>
    <w:rsid w:val="00674986"/>
    <w:rsid w:val="006753CD"/>
    <w:rsid w:val="0067694F"/>
    <w:rsid w:val="00676C7A"/>
    <w:rsid w:val="00677A29"/>
    <w:rsid w:val="00677DC9"/>
    <w:rsid w:val="0068038F"/>
    <w:rsid w:val="006805BF"/>
    <w:rsid w:val="00681132"/>
    <w:rsid w:val="00681E04"/>
    <w:rsid w:val="00682B0C"/>
    <w:rsid w:val="006832E1"/>
    <w:rsid w:val="00683449"/>
    <w:rsid w:val="006834EA"/>
    <w:rsid w:val="0068399A"/>
    <w:rsid w:val="00683E43"/>
    <w:rsid w:val="00683EE2"/>
    <w:rsid w:val="00683F4B"/>
    <w:rsid w:val="00684167"/>
    <w:rsid w:val="0068428C"/>
    <w:rsid w:val="006843F3"/>
    <w:rsid w:val="00684BBC"/>
    <w:rsid w:val="00684D34"/>
    <w:rsid w:val="006850A6"/>
    <w:rsid w:val="00685229"/>
    <w:rsid w:val="00685451"/>
    <w:rsid w:val="00686E03"/>
    <w:rsid w:val="00686FB2"/>
    <w:rsid w:val="00687B61"/>
    <w:rsid w:val="00687C0E"/>
    <w:rsid w:val="00687DF5"/>
    <w:rsid w:val="00687F49"/>
    <w:rsid w:val="0069029E"/>
    <w:rsid w:val="006904E0"/>
    <w:rsid w:val="00690C62"/>
    <w:rsid w:val="00690FFF"/>
    <w:rsid w:val="006915BC"/>
    <w:rsid w:val="00691E39"/>
    <w:rsid w:val="00692A54"/>
    <w:rsid w:val="00692B6E"/>
    <w:rsid w:val="00693421"/>
    <w:rsid w:val="006934DD"/>
    <w:rsid w:val="006940C2"/>
    <w:rsid w:val="0069453F"/>
    <w:rsid w:val="0069476F"/>
    <w:rsid w:val="00694F97"/>
    <w:rsid w:val="00695347"/>
    <w:rsid w:val="006958BF"/>
    <w:rsid w:val="00695E0B"/>
    <w:rsid w:val="00695F7C"/>
    <w:rsid w:val="006968C3"/>
    <w:rsid w:val="0069732C"/>
    <w:rsid w:val="0069733D"/>
    <w:rsid w:val="00697431"/>
    <w:rsid w:val="0069761C"/>
    <w:rsid w:val="00697B9E"/>
    <w:rsid w:val="00697E25"/>
    <w:rsid w:val="006A0C4A"/>
    <w:rsid w:val="006A11F1"/>
    <w:rsid w:val="006A212D"/>
    <w:rsid w:val="006A213F"/>
    <w:rsid w:val="006A243F"/>
    <w:rsid w:val="006A29D8"/>
    <w:rsid w:val="006A2FC2"/>
    <w:rsid w:val="006A3282"/>
    <w:rsid w:val="006A33E9"/>
    <w:rsid w:val="006A34F3"/>
    <w:rsid w:val="006A3688"/>
    <w:rsid w:val="006A3791"/>
    <w:rsid w:val="006A3BD5"/>
    <w:rsid w:val="006A405A"/>
    <w:rsid w:val="006A44A0"/>
    <w:rsid w:val="006A470B"/>
    <w:rsid w:val="006A4BF1"/>
    <w:rsid w:val="006A4E0D"/>
    <w:rsid w:val="006A59DF"/>
    <w:rsid w:val="006A61BA"/>
    <w:rsid w:val="006A6544"/>
    <w:rsid w:val="006A78C6"/>
    <w:rsid w:val="006A790E"/>
    <w:rsid w:val="006A79F8"/>
    <w:rsid w:val="006A7FC3"/>
    <w:rsid w:val="006B025D"/>
    <w:rsid w:val="006B029F"/>
    <w:rsid w:val="006B07C8"/>
    <w:rsid w:val="006B0BBE"/>
    <w:rsid w:val="006B0C06"/>
    <w:rsid w:val="006B0EB2"/>
    <w:rsid w:val="006B0FBC"/>
    <w:rsid w:val="006B1200"/>
    <w:rsid w:val="006B1478"/>
    <w:rsid w:val="006B1600"/>
    <w:rsid w:val="006B1CC4"/>
    <w:rsid w:val="006B1E6C"/>
    <w:rsid w:val="006B22D5"/>
    <w:rsid w:val="006B25E2"/>
    <w:rsid w:val="006B28AC"/>
    <w:rsid w:val="006B2CD9"/>
    <w:rsid w:val="006B37BC"/>
    <w:rsid w:val="006B3D20"/>
    <w:rsid w:val="006B44A4"/>
    <w:rsid w:val="006B45FB"/>
    <w:rsid w:val="006B486E"/>
    <w:rsid w:val="006B4E1D"/>
    <w:rsid w:val="006B5363"/>
    <w:rsid w:val="006B588F"/>
    <w:rsid w:val="006B6193"/>
    <w:rsid w:val="006B6A74"/>
    <w:rsid w:val="006B707A"/>
    <w:rsid w:val="006B78C2"/>
    <w:rsid w:val="006B7ADD"/>
    <w:rsid w:val="006C024F"/>
    <w:rsid w:val="006C0762"/>
    <w:rsid w:val="006C0CB5"/>
    <w:rsid w:val="006C145E"/>
    <w:rsid w:val="006C178B"/>
    <w:rsid w:val="006C1B2C"/>
    <w:rsid w:val="006C2889"/>
    <w:rsid w:val="006C2CD9"/>
    <w:rsid w:val="006C30EC"/>
    <w:rsid w:val="006C3DAD"/>
    <w:rsid w:val="006C5692"/>
    <w:rsid w:val="006C678B"/>
    <w:rsid w:val="006C6B13"/>
    <w:rsid w:val="006C6BC2"/>
    <w:rsid w:val="006C6CDA"/>
    <w:rsid w:val="006C6D1A"/>
    <w:rsid w:val="006C6D7E"/>
    <w:rsid w:val="006C6D8B"/>
    <w:rsid w:val="006C7387"/>
    <w:rsid w:val="006C742D"/>
    <w:rsid w:val="006C7886"/>
    <w:rsid w:val="006D0008"/>
    <w:rsid w:val="006D0867"/>
    <w:rsid w:val="006D08E1"/>
    <w:rsid w:val="006D0F2D"/>
    <w:rsid w:val="006D27DC"/>
    <w:rsid w:val="006D2877"/>
    <w:rsid w:val="006D2B77"/>
    <w:rsid w:val="006D2CFD"/>
    <w:rsid w:val="006D2EB2"/>
    <w:rsid w:val="006D3868"/>
    <w:rsid w:val="006D3BB8"/>
    <w:rsid w:val="006D47E9"/>
    <w:rsid w:val="006D4A98"/>
    <w:rsid w:val="006D4FB8"/>
    <w:rsid w:val="006D521E"/>
    <w:rsid w:val="006D5BE8"/>
    <w:rsid w:val="006D644F"/>
    <w:rsid w:val="006D6F58"/>
    <w:rsid w:val="006D7072"/>
    <w:rsid w:val="006D7486"/>
    <w:rsid w:val="006D7668"/>
    <w:rsid w:val="006D7B37"/>
    <w:rsid w:val="006D7ECD"/>
    <w:rsid w:val="006D7EE8"/>
    <w:rsid w:val="006E0C47"/>
    <w:rsid w:val="006E0D13"/>
    <w:rsid w:val="006E2E63"/>
    <w:rsid w:val="006E39DC"/>
    <w:rsid w:val="006E4139"/>
    <w:rsid w:val="006E48E6"/>
    <w:rsid w:val="006E5894"/>
    <w:rsid w:val="006E59E0"/>
    <w:rsid w:val="006E5EBB"/>
    <w:rsid w:val="006E61FE"/>
    <w:rsid w:val="006E621B"/>
    <w:rsid w:val="006E634E"/>
    <w:rsid w:val="006E69BA"/>
    <w:rsid w:val="006E6B97"/>
    <w:rsid w:val="006E703E"/>
    <w:rsid w:val="006E77C3"/>
    <w:rsid w:val="006E7D29"/>
    <w:rsid w:val="006F02F8"/>
    <w:rsid w:val="006F18DD"/>
    <w:rsid w:val="006F1CEB"/>
    <w:rsid w:val="006F2522"/>
    <w:rsid w:val="006F287E"/>
    <w:rsid w:val="006F2B0D"/>
    <w:rsid w:val="006F3642"/>
    <w:rsid w:val="006F387F"/>
    <w:rsid w:val="006F3A1D"/>
    <w:rsid w:val="006F3BC1"/>
    <w:rsid w:val="006F4313"/>
    <w:rsid w:val="006F4414"/>
    <w:rsid w:val="006F4505"/>
    <w:rsid w:val="006F510B"/>
    <w:rsid w:val="006F6C37"/>
    <w:rsid w:val="006F6E92"/>
    <w:rsid w:val="006F7C68"/>
    <w:rsid w:val="0070036A"/>
    <w:rsid w:val="007008E6"/>
    <w:rsid w:val="00700983"/>
    <w:rsid w:val="00700D26"/>
    <w:rsid w:val="0070173D"/>
    <w:rsid w:val="00701A12"/>
    <w:rsid w:val="00702240"/>
    <w:rsid w:val="00702716"/>
    <w:rsid w:val="00702745"/>
    <w:rsid w:val="007028DA"/>
    <w:rsid w:val="00702959"/>
    <w:rsid w:val="00702C5C"/>
    <w:rsid w:val="00702D2C"/>
    <w:rsid w:val="00702DC9"/>
    <w:rsid w:val="00703305"/>
    <w:rsid w:val="007037CC"/>
    <w:rsid w:val="00703FD1"/>
    <w:rsid w:val="007040F1"/>
    <w:rsid w:val="00704213"/>
    <w:rsid w:val="00705558"/>
    <w:rsid w:val="007057CE"/>
    <w:rsid w:val="00705B58"/>
    <w:rsid w:val="00706427"/>
    <w:rsid w:val="007066CB"/>
    <w:rsid w:val="00706E74"/>
    <w:rsid w:val="0070725B"/>
    <w:rsid w:val="00707534"/>
    <w:rsid w:val="0070758A"/>
    <w:rsid w:val="007076DF"/>
    <w:rsid w:val="00707E67"/>
    <w:rsid w:val="00710E2E"/>
    <w:rsid w:val="00711407"/>
    <w:rsid w:val="00711660"/>
    <w:rsid w:val="00711741"/>
    <w:rsid w:val="00712309"/>
    <w:rsid w:val="00712552"/>
    <w:rsid w:val="00712C7B"/>
    <w:rsid w:val="00712C88"/>
    <w:rsid w:val="00712D5A"/>
    <w:rsid w:val="00712EB1"/>
    <w:rsid w:val="0071302F"/>
    <w:rsid w:val="007136F8"/>
    <w:rsid w:val="00713786"/>
    <w:rsid w:val="00713864"/>
    <w:rsid w:val="00713952"/>
    <w:rsid w:val="00713F2C"/>
    <w:rsid w:val="007144E5"/>
    <w:rsid w:val="0071465A"/>
    <w:rsid w:val="00714A8F"/>
    <w:rsid w:val="00714D60"/>
    <w:rsid w:val="00715060"/>
    <w:rsid w:val="00715083"/>
    <w:rsid w:val="007150B5"/>
    <w:rsid w:val="00715918"/>
    <w:rsid w:val="007163AC"/>
    <w:rsid w:val="00716490"/>
    <w:rsid w:val="007165DD"/>
    <w:rsid w:val="007177A5"/>
    <w:rsid w:val="00717F80"/>
    <w:rsid w:val="007207EA"/>
    <w:rsid w:val="0072126E"/>
    <w:rsid w:val="00721F90"/>
    <w:rsid w:val="00722699"/>
    <w:rsid w:val="0072281D"/>
    <w:rsid w:val="00722928"/>
    <w:rsid w:val="00722AD2"/>
    <w:rsid w:val="00722F43"/>
    <w:rsid w:val="007230B4"/>
    <w:rsid w:val="00723378"/>
    <w:rsid w:val="007237B7"/>
    <w:rsid w:val="00723A43"/>
    <w:rsid w:val="00723E49"/>
    <w:rsid w:val="00723E79"/>
    <w:rsid w:val="00723F24"/>
    <w:rsid w:val="00723FAC"/>
    <w:rsid w:val="007250A9"/>
    <w:rsid w:val="007252C4"/>
    <w:rsid w:val="00726067"/>
    <w:rsid w:val="007264A3"/>
    <w:rsid w:val="007265B3"/>
    <w:rsid w:val="007267B8"/>
    <w:rsid w:val="00726999"/>
    <w:rsid w:val="00726CBD"/>
    <w:rsid w:val="00727412"/>
    <w:rsid w:val="007274A2"/>
    <w:rsid w:val="00727698"/>
    <w:rsid w:val="00727E33"/>
    <w:rsid w:val="00730F51"/>
    <w:rsid w:val="0073108F"/>
    <w:rsid w:val="00731A30"/>
    <w:rsid w:val="00731CFC"/>
    <w:rsid w:val="00731D5B"/>
    <w:rsid w:val="00732247"/>
    <w:rsid w:val="00732E2B"/>
    <w:rsid w:val="00732ECF"/>
    <w:rsid w:val="00733CD1"/>
    <w:rsid w:val="0073404C"/>
    <w:rsid w:val="007342AA"/>
    <w:rsid w:val="00734415"/>
    <w:rsid w:val="007346B2"/>
    <w:rsid w:val="0073496A"/>
    <w:rsid w:val="0073518C"/>
    <w:rsid w:val="00735A88"/>
    <w:rsid w:val="00735C6A"/>
    <w:rsid w:val="00735D26"/>
    <w:rsid w:val="00735D8F"/>
    <w:rsid w:val="007362EE"/>
    <w:rsid w:val="00736574"/>
    <w:rsid w:val="00736C96"/>
    <w:rsid w:val="00736FEF"/>
    <w:rsid w:val="00737074"/>
    <w:rsid w:val="00737185"/>
    <w:rsid w:val="00737264"/>
    <w:rsid w:val="00740496"/>
    <w:rsid w:val="007406F7"/>
    <w:rsid w:val="0074070C"/>
    <w:rsid w:val="007407EC"/>
    <w:rsid w:val="00740B0A"/>
    <w:rsid w:val="00742C75"/>
    <w:rsid w:val="007431A8"/>
    <w:rsid w:val="00743459"/>
    <w:rsid w:val="007435E6"/>
    <w:rsid w:val="007439B4"/>
    <w:rsid w:val="00743DFD"/>
    <w:rsid w:val="00743FEA"/>
    <w:rsid w:val="00743FF5"/>
    <w:rsid w:val="0074452F"/>
    <w:rsid w:val="00744A44"/>
    <w:rsid w:val="00745138"/>
    <w:rsid w:val="0074584A"/>
    <w:rsid w:val="00745B04"/>
    <w:rsid w:val="00746039"/>
    <w:rsid w:val="00746D13"/>
    <w:rsid w:val="0075079C"/>
    <w:rsid w:val="0075185A"/>
    <w:rsid w:val="00751D3A"/>
    <w:rsid w:val="00751D84"/>
    <w:rsid w:val="007528E3"/>
    <w:rsid w:val="0075327B"/>
    <w:rsid w:val="0075353D"/>
    <w:rsid w:val="00753A55"/>
    <w:rsid w:val="00753F12"/>
    <w:rsid w:val="00754503"/>
    <w:rsid w:val="00754652"/>
    <w:rsid w:val="007549AA"/>
    <w:rsid w:val="0075519A"/>
    <w:rsid w:val="0075549B"/>
    <w:rsid w:val="00755D15"/>
    <w:rsid w:val="00755D28"/>
    <w:rsid w:val="007562DE"/>
    <w:rsid w:val="00756C65"/>
    <w:rsid w:val="00756D03"/>
    <w:rsid w:val="00756D9A"/>
    <w:rsid w:val="007570BC"/>
    <w:rsid w:val="00757611"/>
    <w:rsid w:val="007579FF"/>
    <w:rsid w:val="00760648"/>
    <w:rsid w:val="0076086E"/>
    <w:rsid w:val="007608F3"/>
    <w:rsid w:val="00760AF2"/>
    <w:rsid w:val="00760F6D"/>
    <w:rsid w:val="00761F6F"/>
    <w:rsid w:val="00762023"/>
    <w:rsid w:val="0076238A"/>
    <w:rsid w:val="00762B56"/>
    <w:rsid w:val="007631FF"/>
    <w:rsid w:val="007633A7"/>
    <w:rsid w:val="00763757"/>
    <w:rsid w:val="00763793"/>
    <w:rsid w:val="007637BC"/>
    <w:rsid w:val="007639A1"/>
    <w:rsid w:val="00763DB3"/>
    <w:rsid w:val="00763F87"/>
    <w:rsid w:val="007640BC"/>
    <w:rsid w:val="007646F4"/>
    <w:rsid w:val="00764B50"/>
    <w:rsid w:val="007659E7"/>
    <w:rsid w:val="00766003"/>
    <w:rsid w:val="0076785F"/>
    <w:rsid w:val="0077020F"/>
    <w:rsid w:val="00770297"/>
    <w:rsid w:val="00770B80"/>
    <w:rsid w:val="00770C88"/>
    <w:rsid w:val="00770F51"/>
    <w:rsid w:val="0077106B"/>
    <w:rsid w:val="00771549"/>
    <w:rsid w:val="007719BA"/>
    <w:rsid w:val="00771CF1"/>
    <w:rsid w:val="00771DFC"/>
    <w:rsid w:val="0077239C"/>
    <w:rsid w:val="00772729"/>
    <w:rsid w:val="00772B59"/>
    <w:rsid w:val="00772E74"/>
    <w:rsid w:val="00773D27"/>
    <w:rsid w:val="00774233"/>
    <w:rsid w:val="00774CBC"/>
    <w:rsid w:val="00774D80"/>
    <w:rsid w:val="00774FC8"/>
    <w:rsid w:val="007759A4"/>
    <w:rsid w:val="00775D02"/>
    <w:rsid w:val="00775D90"/>
    <w:rsid w:val="00775FC0"/>
    <w:rsid w:val="00776151"/>
    <w:rsid w:val="0077634B"/>
    <w:rsid w:val="00776AC5"/>
    <w:rsid w:val="00776C2C"/>
    <w:rsid w:val="00776D76"/>
    <w:rsid w:val="00777516"/>
    <w:rsid w:val="0077AF14"/>
    <w:rsid w:val="0078014D"/>
    <w:rsid w:val="00780189"/>
    <w:rsid w:val="00780AD6"/>
    <w:rsid w:val="00780E02"/>
    <w:rsid w:val="00781413"/>
    <w:rsid w:val="007821CB"/>
    <w:rsid w:val="007826DE"/>
    <w:rsid w:val="007832DD"/>
    <w:rsid w:val="00783A18"/>
    <w:rsid w:val="00783C98"/>
    <w:rsid w:val="007844A5"/>
    <w:rsid w:val="00784BAF"/>
    <w:rsid w:val="00784D73"/>
    <w:rsid w:val="00785587"/>
    <w:rsid w:val="007856C6"/>
    <w:rsid w:val="007857F5"/>
    <w:rsid w:val="007858A7"/>
    <w:rsid w:val="00785FEE"/>
    <w:rsid w:val="007868B7"/>
    <w:rsid w:val="00786B38"/>
    <w:rsid w:val="007875AC"/>
    <w:rsid w:val="00787CB4"/>
    <w:rsid w:val="00787DD7"/>
    <w:rsid w:val="007908CF"/>
    <w:rsid w:val="00790FA2"/>
    <w:rsid w:val="00791074"/>
    <w:rsid w:val="0079108F"/>
    <w:rsid w:val="007910E1"/>
    <w:rsid w:val="007912B5"/>
    <w:rsid w:val="00791FA2"/>
    <w:rsid w:val="00792184"/>
    <w:rsid w:val="00792527"/>
    <w:rsid w:val="0079391B"/>
    <w:rsid w:val="00793EAF"/>
    <w:rsid w:val="007946DA"/>
    <w:rsid w:val="00794E39"/>
    <w:rsid w:val="00794F2B"/>
    <w:rsid w:val="007950D1"/>
    <w:rsid w:val="007951A3"/>
    <w:rsid w:val="007965C8"/>
    <w:rsid w:val="007966EF"/>
    <w:rsid w:val="007968EE"/>
    <w:rsid w:val="00796C2C"/>
    <w:rsid w:val="00796C98"/>
    <w:rsid w:val="00796C9F"/>
    <w:rsid w:val="00797347"/>
    <w:rsid w:val="0079760C"/>
    <w:rsid w:val="00797BD4"/>
    <w:rsid w:val="00797CAC"/>
    <w:rsid w:val="007A013B"/>
    <w:rsid w:val="007A06C6"/>
    <w:rsid w:val="007A09C4"/>
    <w:rsid w:val="007A1A8F"/>
    <w:rsid w:val="007A29E7"/>
    <w:rsid w:val="007A2C2B"/>
    <w:rsid w:val="007A2C6B"/>
    <w:rsid w:val="007A45FA"/>
    <w:rsid w:val="007A5164"/>
    <w:rsid w:val="007A56ED"/>
    <w:rsid w:val="007A5DFE"/>
    <w:rsid w:val="007A65CD"/>
    <w:rsid w:val="007A665A"/>
    <w:rsid w:val="007A6946"/>
    <w:rsid w:val="007A698C"/>
    <w:rsid w:val="007A6C01"/>
    <w:rsid w:val="007A6D83"/>
    <w:rsid w:val="007A74B7"/>
    <w:rsid w:val="007A771D"/>
    <w:rsid w:val="007A7A28"/>
    <w:rsid w:val="007B0024"/>
    <w:rsid w:val="007B05E4"/>
    <w:rsid w:val="007B06C0"/>
    <w:rsid w:val="007B0B50"/>
    <w:rsid w:val="007B111F"/>
    <w:rsid w:val="007B17B8"/>
    <w:rsid w:val="007B19A7"/>
    <w:rsid w:val="007B1CB3"/>
    <w:rsid w:val="007B2139"/>
    <w:rsid w:val="007B26AC"/>
    <w:rsid w:val="007B2776"/>
    <w:rsid w:val="007B29D4"/>
    <w:rsid w:val="007B2A92"/>
    <w:rsid w:val="007B395C"/>
    <w:rsid w:val="007B4B6F"/>
    <w:rsid w:val="007B4D16"/>
    <w:rsid w:val="007B5472"/>
    <w:rsid w:val="007B6F43"/>
    <w:rsid w:val="007B716C"/>
    <w:rsid w:val="007B73EA"/>
    <w:rsid w:val="007C044E"/>
    <w:rsid w:val="007C128F"/>
    <w:rsid w:val="007C14D1"/>
    <w:rsid w:val="007C1D84"/>
    <w:rsid w:val="007C1E07"/>
    <w:rsid w:val="007C2818"/>
    <w:rsid w:val="007C31BC"/>
    <w:rsid w:val="007C340A"/>
    <w:rsid w:val="007C3650"/>
    <w:rsid w:val="007C3A7E"/>
    <w:rsid w:val="007C3BF0"/>
    <w:rsid w:val="007C3D3C"/>
    <w:rsid w:val="007C3E19"/>
    <w:rsid w:val="007C44CC"/>
    <w:rsid w:val="007C462E"/>
    <w:rsid w:val="007C4A71"/>
    <w:rsid w:val="007C4AA7"/>
    <w:rsid w:val="007C4C5C"/>
    <w:rsid w:val="007C4E7F"/>
    <w:rsid w:val="007C5079"/>
    <w:rsid w:val="007C5139"/>
    <w:rsid w:val="007C5570"/>
    <w:rsid w:val="007C6038"/>
    <w:rsid w:val="007C64D9"/>
    <w:rsid w:val="007C6C74"/>
    <w:rsid w:val="007C716A"/>
    <w:rsid w:val="007C7FB9"/>
    <w:rsid w:val="007D047B"/>
    <w:rsid w:val="007D06BE"/>
    <w:rsid w:val="007D06E5"/>
    <w:rsid w:val="007D099D"/>
    <w:rsid w:val="007D09C1"/>
    <w:rsid w:val="007D1CFC"/>
    <w:rsid w:val="007D21AF"/>
    <w:rsid w:val="007D24CA"/>
    <w:rsid w:val="007D2E4B"/>
    <w:rsid w:val="007D414A"/>
    <w:rsid w:val="007D4486"/>
    <w:rsid w:val="007D4901"/>
    <w:rsid w:val="007D5954"/>
    <w:rsid w:val="007D5A58"/>
    <w:rsid w:val="007D5E8D"/>
    <w:rsid w:val="007D620D"/>
    <w:rsid w:val="007D69D2"/>
    <w:rsid w:val="007D7304"/>
    <w:rsid w:val="007D73A5"/>
    <w:rsid w:val="007E00F8"/>
    <w:rsid w:val="007E0640"/>
    <w:rsid w:val="007E074C"/>
    <w:rsid w:val="007E1975"/>
    <w:rsid w:val="007E2032"/>
    <w:rsid w:val="007E21E0"/>
    <w:rsid w:val="007E2AEC"/>
    <w:rsid w:val="007E3064"/>
    <w:rsid w:val="007E3381"/>
    <w:rsid w:val="007E3A70"/>
    <w:rsid w:val="007E42BE"/>
    <w:rsid w:val="007E4537"/>
    <w:rsid w:val="007E50E7"/>
    <w:rsid w:val="007E5538"/>
    <w:rsid w:val="007E5624"/>
    <w:rsid w:val="007E5839"/>
    <w:rsid w:val="007E5DA4"/>
    <w:rsid w:val="007E6249"/>
    <w:rsid w:val="007E6620"/>
    <w:rsid w:val="007E67DE"/>
    <w:rsid w:val="007E7002"/>
    <w:rsid w:val="007E73C3"/>
    <w:rsid w:val="007E7530"/>
    <w:rsid w:val="007E770E"/>
    <w:rsid w:val="007E79C9"/>
    <w:rsid w:val="007E7F42"/>
    <w:rsid w:val="007F053D"/>
    <w:rsid w:val="007F05EA"/>
    <w:rsid w:val="007F0924"/>
    <w:rsid w:val="007F09B3"/>
    <w:rsid w:val="007F0C95"/>
    <w:rsid w:val="007F0FC6"/>
    <w:rsid w:val="007F102D"/>
    <w:rsid w:val="007F1156"/>
    <w:rsid w:val="007F13DE"/>
    <w:rsid w:val="007F1668"/>
    <w:rsid w:val="007F1C1E"/>
    <w:rsid w:val="007F2227"/>
    <w:rsid w:val="007F2647"/>
    <w:rsid w:val="007F2D20"/>
    <w:rsid w:val="007F2EC9"/>
    <w:rsid w:val="007F3BCA"/>
    <w:rsid w:val="007F4CB0"/>
    <w:rsid w:val="007F4DC1"/>
    <w:rsid w:val="007F4E67"/>
    <w:rsid w:val="007F5A72"/>
    <w:rsid w:val="007F5B44"/>
    <w:rsid w:val="007F5CA5"/>
    <w:rsid w:val="007F5D13"/>
    <w:rsid w:val="007F637E"/>
    <w:rsid w:val="007F65FE"/>
    <w:rsid w:val="007F6604"/>
    <w:rsid w:val="007F66E0"/>
    <w:rsid w:val="007F6AB5"/>
    <w:rsid w:val="007F6E47"/>
    <w:rsid w:val="007F765C"/>
    <w:rsid w:val="0080094A"/>
    <w:rsid w:val="0080106E"/>
    <w:rsid w:val="0080169A"/>
    <w:rsid w:val="00801EED"/>
    <w:rsid w:val="00801F84"/>
    <w:rsid w:val="008022C7"/>
    <w:rsid w:val="008022CE"/>
    <w:rsid w:val="00803162"/>
    <w:rsid w:val="00803A3B"/>
    <w:rsid w:val="00803EE8"/>
    <w:rsid w:val="008048A9"/>
    <w:rsid w:val="00804E36"/>
    <w:rsid w:val="00804E54"/>
    <w:rsid w:val="008054E7"/>
    <w:rsid w:val="00805913"/>
    <w:rsid w:val="00805CF7"/>
    <w:rsid w:val="00806812"/>
    <w:rsid w:val="0080796F"/>
    <w:rsid w:val="00807E97"/>
    <w:rsid w:val="0081031A"/>
    <w:rsid w:val="0081066D"/>
    <w:rsid w:val="00810959"/>
    <w:rsid w:val="00810C2E"/>
    <w:rsid w:val="008113A2"/>
    <w:rsid w:val="00811689"/>
    <w:rsid w:val="0081186B"/>
    <w:rsid w:val="008118CA"/>
    <w:rsid w:val="008118F4"/>
    <w:rsid w:val="00811AFB"/>
    <w:rsid w:val="00812795"/>
    <w:rsid w:val="00812F7A"/>
    <w:rsid w:val="008130BB"/>
    <w:rsid w:val="0081344E"/>
    <w:rsid w:val="0081369B"/>
    <w:rsid w:val="0081370C"/>
    <w:rsid w:val="008140A4"/>
    <w:rsid w:val="008158D9"/>
    <w:rsid w:val="00815E1F"/>
    <w:rsid w:val="0081612F"/>
    <w:rsid w:val="00817A8C"/>
    <w:rsid w:val="00820105"/>
    <w:rsid w:val="0082013D"/>
    <w:rsid w:val="00820BB8"/>
    <w:rsid w:val="00820DC2"/>
    <w:rsid w:val="00821153"/>
    <w:rsid w:val="0082153C"/>
    <w:rsid w:val="008222B9"/>
    <w:rsid w:val="00822C08"/>
    <w:rsid w:val="00822DA4"/>
    <w:rsid w:val="00822DBB"/>
    <w:rsid w:val="00822E5B"/>
    <w:rsid w:val="008233C9"/>
    <w:rsid w:val="00824146"/>
    <w:rsid w:val="00824794"/>
    <w:rsid w:val="00824E25"/>
    <w:rsid w:val="00825283"/>
    <w:rsid w:val="00825717"/>
    <w:rsid w:val="008258C5"/>
    <w:rsid w:val="008263FE"/>
    <w:rsid w:val="00826963"/>
    <w:rsid w:val="00826FCA"/>
    <w:rsid w:val="008273C6"/>
    <w:rsid w:val="00827495"/>
    <w:rsid w:val="00827688"/>
    <w:rsid w:val="00827AA3"/>
    <w:rsid w:val="00827C70"/>
    <w:rsid w:val="00827CB5"/>
    <w:rsid w:val="00830D52"/>
    <w:rsid w:val="00830EB6"/>
    <w:rsid w:val="00830FE0"/>
    <w:rsid w:val="008315E5"/>
    <w:rsid w:val="008316A6"/>
    <w:rsid w:val="00831D18"/>
    <w:rsid w:val="008327D1"/>
    <w:rsid w:val="00832ABE"/>
    <w:rsid w:val="00832DD6"/>
    <w:rsid w:val="00832F6F"/>
    <w:rsid w:val="00833007"/>
    <w:rsid w:val="00833136"/>
    <w:rsid w:val="0083443C"/>
    <w:rsid w:val="008344D3"/>
    <w:rsid w:val="00834707"/>
    <w:rsid w:val="00834A23"/>
    <w:rsid w:val="00834D05"/>
    <w:rsid w:val="00834DB1"/>
    <w:rsid w:val="00834DEA"/>
    <w:rsid w:val="00834E90"/>
    <w:rsid w:val="00834E9B"/>
    <w:rsid w:val="00834F4B"/>
    <w:rsid w:val="008351EB"/>
    <w:rsid w:val="008353D8"/>
    <w:rsid w:val="0083549F"/>
    <w:rsid w:val="008357D8"/>
    <w:rsid w:val="008359E9"/>
    <w:rsid w:val="0083669F"/>
    <w:rsid w:val="0083677B"/>
    <w:rsid w:val="008369EB"/>
    <w:rsid w:val="00836F27"/>
    <w:rsid w:val="008372BB"/>
    <w:rsid w:val="00837399"/>
    <w:rsid w:val="00837641"/>
    <w:rsid w:val="00840ACF"/>
    <w:rsid w:val="00840C58"/>
    <w:rsid w:val="00841133"/>
    <w:rsid w:val="00841296"/>
    <w:rsid w:val="008420A6"/>
    <w:rsid w:val="008426A4"/>
    <w:rsid w:val="00843ABF"/>
    <w:rsid w:val="00843F6C"/>
    <w:rsid w:val="008446A2"/>
    <w:rsid w:val="00844927"/>
    <w:rsid w:val="00844DBD"/>
    <w:rsid w:val="00844E7A"/>
    <w:rsid w:val="00844EA9"/>
    <w:rsid w:val="00844FED"/>
    <w:rsid w:val="0084542E"/>
    <w:rsid w:val="008454E2"/>
    <w:rsid w:val="00845736"/>
    <w:rsid w:val="00845E01"/>
    <w:rsid w:val="00845F94"/>
    <w:rsid w:val="008472D6"/>
    <w:rsid w:val="00847987"/>
    <w:rsid w:val="00850ED2"/>
    <w:rsid w:val="008511BD"/>
    <w:rsid w:val="00852232"/>
    <w:rsid w:val="00852485"/>
    <w:rsid w:val="008524A4"/>
    <w:rsid w:val="0085265B"/>
    <w:rsid w:val="008526C9"/>
    <w:rsid w:val="0085282F"/>
    <w:rsid w:val="00852A9F"/>
    <w:rsid w:val="00852CEA"/>
    <w:rsid w:val="008532F9"/>
    <w:rsid w:val="008537DF"/>
    <w:rsid w:val="008538A0"/>
    <w:rsid w:val="00853FED"/>
    <w:rsid w:val="008541A7"/>
    <w:rsid w:val="008549C1"/>
    <w:rsid w:val="00854D0C"/>
    <w:rsid w:val="008552BC"/>
    <w:rsid w:val="0085532A"/>
    <w:rsid w:val="00855924"/>
    <w:rsid w:val="00856177"/>
    <w:rsid w:val="0085636B"/>
    <w:rsid w:val="00856896"/>
    <w:rsid w:val="00856C47"/>
    <w:rsid w:val="008574BC"/>
    <w:rsid w:val="00857949"/>
    <w:rsid w:val="00857F74"/>
    <w:rsid w:val="00857FE8"/>
    <w:rsid w:val="0086038D"/>
    <w:rsid w:val="008603F8"/>
    <w:rsid w:val="00860755"/>
    <w:rsid w:val="00860861"/>
    <w:rsid w:val="00860AF7"/>
    <w:rsid w:val="008611A9"/>
    <w:rsid w:val="0086157E"/>
    <w:rsid w:val="008616B8"/>
    <w:rsid w:val="0086181A"/>
    <w:rsid w:val="00861D05"/>
    <w:rsid w:val="00862287"/>
    <w:rsid w:val="008623FF"/>
    <w:rsid w:val="008627A0"/>
    <w:rsid w:val="008629E7"/>
    <w:rsid w:val="00862F23"/>
    <w:rsid w:val="008635FF"/>
    <w:rsid w:val="008637C3"/>
    <w:rsid w:val="008637E6"/>
    <w:rsid w:val="00863D87"/>
    <w:rsid w:val="00864010"/>
    <w:rsid w:val="00864272"/>
    <w:rsid w:val="008643F0"/>
    <w:rsid w:val="00864719"/>
    <w:rsid w:val="0086472B"/>
    <w:rsid w:val="00864A4D"/>
    <w:rsid w:val="00865593"/>
    <w:rsid w:val="008665D6"/>
    <w:rsid w:val="00866843"/>
    <w:rsid w:val="00866E12"/>
    <w:rsid w:val="0086735E"/>
    <w:rsid w:val="0086762C"/>
    <w:rsid w:val="008676EC"/>
    <w:rsid w:val="00867AC4"/>
    <w:rsid w:val="00867ED7"/>
    <w:rsid w:val="0087080B"/>
    <w:rsid w:val="00870A43"/>
    <w:rsid w:val="0087115B"/>
    <w:rsid w:val="008719F2"/>
    <w:rsid w:val="00871D41"/>
    <w:rsid w:val="00872C04"/>
    <w:rsid w:val="00873179"/>
    <w:rsid w:val="00873254"/>
    <w:rsid w:val="00873411"/>
    <w:rsid w:val="008735CC"/>
    <w:rsid w:val="00873DB1"/>
    <w:rsid w:val="00873ED0"/>
    <w:rsid w:val="00873F1C"/>
    <w:rsid w:val="008750B5"/>
    <w:rsid w:val="0087512C"/>
    <w:rsid w:val="00875159"/>
    <w:rsid w:val="008751BF"/>
    <w:rsid w:val="00875AB9"/>
    <w:rsid w:val="00876632"/>
    <w:rsid w:val="00876BDC"/>
    <w:rsid w:val="00876DFD"/>
    <w:rsid w:val="008770D9"/>
    <w:rsid w:val="008772A2"/>
    <w:rsid w:val="00877879"/>
    <w:rsid w:val="00877C96"/>
    <w:rsid w:val="00877D4B"/>
    <w:rsid w:val="00877F13"/>
    <w:rsid w:val="008805BC"/>
    <w:rsid w:val="00880A59"/>
    <w:rsid w:val="00880D7C"/>
    <w:rsid w:val="00881115"/>
    <w:rsid w:val="00881150"/>
    <w:rsid w:val="00881E08"/>
    <w:rsid w:val="00881E89"/>
    <w:rsid w:val="00882235"/>
    <w:rsid w:val="008822C5"/>
    <w:rsid w:val="008836D0"/>
    <w:rsid w:val="00883BA7"/>
    <w:rsid w:val="0088401F"/>
    <w:rsid w:val="00884705"/>
    <w:rsid w:val="00884AC1"/>
    <w:rsid w:val="0088560E"/>
    <w:rsid w:val="008857EC"/>
    <w:rsid w:val="008859A3"/>
    <w:rsid w:val="008865A3"/>
    <w:rsid w:val="008901C2"/>
    <w:rsid w:val="00890440"/>
    <w:rsid w:val="0089076F"/>
    <w:rsid w:val="00890CB7"/>
    <w:rsid w:val="00890D7B"/>
    <w:rsid w:val="00891287"/>
    <w:rsid w:val="0089148F"/>
    <w:rsid w:val="00891AEC"/>
    <w:rsid w:val="0089206E"/>
    <w:rsid w:val="0089256D"/>
    <w:rsid w:val="00892C7F"/>
    <w:rsid w:val="008934B8"/>
    <w:rsid w:val="00894363"/>
    <w:rsid w:val="0089471F"/>
    <w:rsid w:val="0089558E"/>
    <w:rsid w:val="0089649D"/>
    <w:rsid w:val="00896569"/>
    <w:rsid w:val="00896A6B"/>
    <w:rsid w:val="008974A7"/>
    <w:rsid w:val="00897A54"/>
    <w:rsid w:val="00897FF8"/>
    <w:rsid w:val="008A008B"/>
    <w:rsid w:val="008A0450"/>
    <w:rsid w:val="008A0A31"/>
    <w:rsid w:val="008A10F8"/>
    <w:rsid w:val="008A1120"/>
    <w:rsid w:val="008A128C"/>
    <w:rsid w:val="008A13FE"/>
    <w:rsid w:val="008A140F"/>
    <w:rsid w:val="008A16F4"/>
    <w:rsid w:val="008A1849"/>
    <w:rsid w:val="008A1A35"/>
    <w:rsid w:val="008A1D21"/>
    <w:rsid w:val="008A2E55"/>
    <w:rsid w:val="008A3A46"/>
    <w:rsid w:val="008A3F11"/>
    <w:rsid w:val="008A3FBF"/>
    <w:rsid w:val="008A413A"/>
    <w:rsid w:val="008A4409"/>
    <w:rsid w:val="008A4933"/>
    <w:rsid w:val="008A662F"/>
    <w:rsid w:val="008A6A4E"/>
    <w:rsid w:val="008A6C86"/>
    <w:rsid w:val="008A6E24"/>
    <w:rsid w:val="008A7922"/>
    <w:rsid w:val="008A7FE0"/>
    <w:rsid w:val="008B0C8C"/>
    <w:rsid w:val="008B14DB"/>
    <w:rsid w:val="008B1B09"/>
    <w:rsid w:val="008B1FFF"/>
    <w:rsid w:val="008B2859"/>
    <w:rsid w:val="008B286D"/>
    <w:rsid w:val="008B2893"/>
    <w:rsid w:val="008B417A"/>
    <w:rsid w:val="008B45B0"/>
    <w:rsid w:val="008B45EF"/>
    <w:rsid w:val="008B548E"/>
    <w:rsid w:val="008B56A6"/>
    <w:rsid w:val="008B5C62"/>
    <w:rsid w:val="008B6541"/>
    <w:rsid w:val="008B661B"/>
    <w:rsid w:val="008B6AAC"/>
    <w:rsid w:val="008B6AD1"/>
    <w:rsid w:val="008B6CA2"/>
    <w:rsid w:val="008B6D03"/>
    <w:rsid w:val="008C0E60"/>
    <w:rsid w:val="008C0FB8"/>
    <w:rsid w:val="008C15F5"/>
    <w:rsid w:val="008C1844"/>
    <w:rsid w:val="008C1FBE"/>
    <w:rsid w:val="008C220A"/>
    <w:rsid w:val="008C268D"/>
    <w:rsid w:val="008C338E"/>
    <w:rsid w:val="008C4437"/>
    <w:rsid w:val="008C500B"/>
    <w:rsid w:val="008C6985"/>
    <w:rsid w:val="008C745A"/>
    <w:rsid w:val="008C75DD"/>
    <w:rsid w:val="008C7D0C"/>
    <w:rsid w:val="008C7FAF"/>
    <w:rsid w:val="008D086E"/>
    <w:rsid w:val="008D0B90"/>
    <w:rsid w:val="008D13E9"/>
    <w:rsid w:val="008D16D0"/>
    <w:rsid w:val="008D22E6"/>
    <w:rsid w:val="008D2E29"/>
    <w:rsid w:val="008D2FB4"/>
    <w:rsid w:val="008D3671"/>
    <w:rsid w:val="008D36A7"/>
    <w:rsid w:val="008D391D"/>
    <w:rsid w:val="008D3E19"/>
    <w:rsid w:val="008D4791"/>
    <w:rsid w:val="008D4B28"/>
    <w:rsid w:val="008D4F1B"/>
    <w:rsid w:val="008D53AB"/>
    <w:rsid w:val="008D55B9"/>
    <w:rsid w:val="008D5E9F"/>
    <w:rsid w:val="008D5F9C"/>
    <w:rsid w:val="008D60F3"/>
    <w:rsid w:val="008D61F7"/>
    <w:rsid w:val="008D6302"/>
    <w:rsid w:val="008D64EB"/>
    <w:rsid w:val="008D67F2"/>
    <w:rsid w:val="008D6DD6"/>
    <w:rsid w:val="008D6EB7"/>
    <w:rsid w:val="008D7002"/>
    <w:rsid w:val="008D7472"/>
    <w:rsid w:val="008D7BD9"/>
    <w:rsid w:val="008D7DCC"/>
    <w:rsid w:val="008E0008"/>
    <w:rsid w:val="008E057F"/>
    <w:rsid w:val="008E0C1A"/>
    <w:rsid w:val="008E0DB8"/>
    <w:rsid w:val="008E17A3"/>
    <w:rsid w:val="008E1C33"/>
    <w:rsid w:val="008E1D54"/>
    <w:rsid w:val="008E21B7"/>
    <w:rsid w:val="008E2644"/>
    <w:rsid w:val="008E26B6"/>
    <w:rsid w:val="008E27E6"/>
    <w:rsid w:val="008E2913"/>
    <w:rsid w:val="008E2F84"/>
    <w:rsid w:val="008E33A1"/>
    <w:rsid w:val="008E37A8"/>
    <w:rsid w:val="008E39F4"/>
    <w:rsid w:val="008E4167"/>
    <w:rsid w:val="008E4311"/>
    <w:rsid w:val="008E4419"/>
    <w:rsid w:val="008E57F7"/>
    <w:rsid w:val="008E5854"/>
    <w:rsid w:val="008E6253"/>
    <w:rsid w:val="008E7832"/>
    <w:rsid w:val="008E7E3F"/>
    <w:rsid w:val="008F01A4"/>
    <w:rsid w:val="008F0EEC"/>
    <w:rsid w:val="008F15D9"/>
    <w:rsid w:val="008F1DAE"/>
    <w:rsid w:val="008F240A"/>
    <w:rsid w:val="008F2563"/>
    <w:rsid w:val="008F35E2"/>
    <w:rsid w:val="008F38B4"/>
    <w:rsid w:val="008F40DB"/>
    <w:rsid w:val="008F42EA"/>
    <w:rsid w:val="008F4BB9"/>
    <w:rsid w:val="008F4C35"/>
    <w:rsid w:val="008F58C5"/>
    <w:rsid w:val="008F599E"/>
    <w:rsid w:val="008F5B0D"/>
    <w:rsid w:val="008F606E"/>
    <w:rsid w:val="008F70C7"/>
    <w:rsid w:val="008F750A"/>
    <w:rsid w:val="008F7F39"/>
    <w:rsid w:val="00900842"/>
    <w:rsid w:val="00900ACC"/>
    <w:rsid w:val="00900B3F"/>
    <w:rsid w:val="00901878"/>
    <w:rsid w:val="0090196F"/>
    <w:rsid w:val="00901B04"/>
    <w:rsid w:val="00901CBE"/>
    <w:rsid w:val="00901FD2"/>
    <w:rsid w:val="0090264F"/>
    <w:rsid w:val="00902B31"/>
    <w:rsid w:val="00902B39"/>
    <w:rsid w:val="00902EFF"/>
    <w:rsid w:val="00903375"/>
    <w:rsid w:val="00903AAC"/>
    <w:rsid w:val="00903F06"/>
    <w:rsid w:val="009040E9"/>
    <w:rsid w:val="00904244"/>
    <w:rsid w:val="009044E7"/>
    <w:rsid w:val="009046C4"/>
    <w:rsid w:val="009046E2"/>
    <w:rsid w:val="009047F2"/>
    <w:rsid w:val="00904B8E"/>
    <w:rsid w:val="00905425"/>
    <w:rsid w:val="00905D7D"/>
    <w:rsid w:val="0090623E"/>
    <w:rsid w:val="0090629C"/>
    <w:rsid w:val="00906A02"/>
    <w:rsid w:val="009072C5"/>
    <w:rsid w:val="0090734A"/>
    <w:rsid w:val="0090739B"/>
    <w:rsid w:val="009079CD"/>
    <w:rsid w:val="00907B44"/>
    <w:rsid w:val="00907B51"/>
    <w:rsid w:val="00907BFE"/>
    <w:rsid w:val="00910050"/>
    <w:rsid w:val="00910933"/>
    <w:rsid w:val="00910C94"/>
    <w:rsid w:val="0091300B"/>
    <w:rsid w:val="0091323D"/>
    <w:rsid w:val="00913947"/>
    <w:rsid w:val="0091397D"/>
    <w:rsid w:val="00914068"/>
    <w:rsid w:val="00914402"/>
    <w:rsid w:val="00914869"/>
    <w:rsid w:val="00915639"/>
    <w:rsid w:val="00915B07"/>
    <w:rsid w:val="00915CAB"/>
    <w:rsid w:val="00915E12"/>
    <w:rsid w:val="00915F9D"/>
    <w:rsid w:val="009160A2"/>
    <w:rsid w:val="00916177"/>
    <w:rsid w:val="0091648D"/>
    <w:rsid w:val="009165E7"/>
    <w:rsid w:val="00916958"/>
    <w:rsid w:val="00917247"/>
    <w:rsid w:val="009173EB"/>
    <w:rsid w:val="00917663"/>
    <w:rsid w:val="009178C2"/>
    <w:rsid w:val="00917A7E"/>
    <w:rsid w:val="00917ABC"/>
    <w:rsid w:val="00920283"/>
    <w:rsid w:val="00920607"/>
    <w:rsid w:val="00920672"/>
    <w:rsid w:val="00920BDB"/>
    <w:rsid w:val="00921A13"/>
    <w:rsid w:val="00921EE5"/>
    <w:rsid w:val="00922B91"/>
    <w:rsid w:val="00922EFC"/>
    <w:rsid w:val="00923279"/>
    <w:rsid w:val="00923C7A"/>
    <w:rsid w:val="0092445F"/>
    <w:rsid w:val="00924734"/>
    <w:rsid w:val="009254F4"/>
    <w:rsid w:val="00925BAA"/>
    <w:rsid w:val="009260AB"/>
    <w:rsid w:val="00926359"/>
    <w:rsid w:val="00926DD5"/>
    <w:rsid w:val="009279BD"/>
    <w:rsid w:val="00927D4E"/>
    <w:rsid w:val="00927FC5"/>
    <w:rsid w:val="00930030"/>
    <w:rsid w:val="00930595"/>
    <w:rsid w:val="00930639"/>
    <w:rsid w:val="00931029"/>
    <w:rsid w:val="009310A9"/>
    <w:rsid w:val="009313C2"/>
    <w:rsid w:val="0093145C"/>
    <w:rsid w:val="00931715"/>
    <w:rsid w:val="0093176F"/>
    <w:rsid w:val="00931CFE"/>
    <w:rsid w:val="00932603"/>
    <w:rsid w:val="0093352C"/>
    <w:rsid w:val="009338D9"/>
    <w:rsid w:val="00933C3F"/>
    <w:rsid w:val="00933DC1"/>
    <w:rsid w:val="0093479D"/>
    <w:rsid w:val="00934A9D"/>
    <w:rsid w:val="00934B18"/>
    <w:rsid w:val="00934BEB"/>
    <w:rsid w:val="00934EC6"/>
    <w:rsid w:val="00934EF0"/>
    <w:rsid w:val="00935093"/>
    <w:rsid w:val="00935624"/>
    <w:rsid w:val="00935C29"/>
    <w:rsid w:val="00936142"/>
    <w:rsid w:val="0093617E"/>
    <w:rsid w:val="00936311"/>
    <w:rsid w:val="00936A68"/>
    <w:rsid w:val="0093763B"/>
    <w:rsid w:val="00937DDD"/>
    <w:rsid w:val="00941452"/>
    <w:rsid w:val="00942DBD"/>
    <w:rsid w:val="00942DFF"/>
    <w:rsid w:val="00943063"/>
    <w:rsid w:val="00943108"/>
    <w:rsid w:val="00943D44"/>
    <w:rsid w:val="00944A6B"/>
    <w:rsid w:val="0094517F"/>
    <w:rsid w:val="00945F28"/>
    <w:rsid w:val="00946125"/>
    <w:rsid w:val="009467B6"/>
    <w:rsid w:val="00950C9A"/>
    <w:rsid w:val="00950D81"/>
    <w:rsid w:val="00950EB4"/>
    <w:rsid w:val="00950FF5"/>
    <w:rsid w:val="0095140F"/>
    <w:rsid w:val="009516D8"/>
    <w:rsid w:val="0095170F"/>
    <w:rsid w:val="00951775"/>
    <w:rsid w:val="00951C42"/>
    <w:rsid w:val="00951DB1"/>
    <w:rsid w:val="00951FD4"/>
    <w:rsid w:val="00952171"/>
    <w:rsid w:val="00952231"/>
    <w:rsid w:val="00952645"/>
    <w:rsid w:val="0095286C"/>
    <w:rsid w:val="00952EED"/>
    <w:rsid w:val="00953F54"/>
    <w:rsid w:val="0095442C"/>
    <w:rsid w:val="0095469F"/>
    <w:rsid w:val="0095470C"/>
    <w:rsid w:val="00954AE9"/>
    <w:rsid w:val="00954EE1"/>
    <w:rsid w:val="00955163"/>
    <w:rsid w:val="0095554F"/>
    <w:rsid w:val="00955A17"/>
    <w:rsid w:val="00956452"/>
    <w:rsid w:val="00956746"/>
    <w:rsid w:val="00960852"/>
    <w:rsid w:val="00961280"/>
    <w:rsid w:val="0096153B"/>
    <w:rsid w:val="00961D20"/>
    <w:rsid w:val="009627C7"/>
    <w:rsid w:val="00962D7D"/>
    <w:rsid w:val="00962D84"/>
    <w:rsid w:val="009632CC"/>
    <w:rsid w:val="009639FE"/>
    <w:rsid w:val="0096452C"/>
    <w:rsid w:val="00964F5D"/>
    <w:rsid w:val="009655E8"/>
    <w:rsid w:val="00965865"/>
    <w:rsid w:val="00965CCC"/>
    <w:rsid w:val="00965F76"/>
    <w:rsid w:val="00966429"/>
    <w:rsid w:val="00966BFA"/>
    <w:rsid w:val="00966F7B"/>
    <w:rsid w:val="00966FDC"/>
    <w:rsid w:val="009674AB"/>
    <w:rsid w:val="009678DA"/>
    <w:rsid w:val="009679A2"/>
    <w:rsid w:val="009701A5"/>
    <w:rsid w:val="009701C7"/>
    <w:rsid w:val="00970DF8"/>
    <w:rsid w:val="00971AF8"/>
    <w:rsid w:val="00971B9A"/>
    <w:rsid w:val="00971BC3"/>
    <w:rsid w:val="00972090"/>
    <w:rsid w:val="0097286B"/>
    <w:rsid w:val="00972936"/>
    <w:rsid w:val="00972CA3"/>
    <w:rsid w:val="00972EE4"/>
    <w:rsid w:val="00973538"/>
    <w:rsid w:val="00973607"/>
    <w:rsid w:val="00973CCE"/>
    <w:rsid w:val="00973F4D"/>
    <w:rsid w:val="009741CE"/>
    <w:rsid w:val="00974423"/>
    <w:rsid w:val="009753F2"/>
    <w:rsid w:val="0097541B"/>
    <w:rsid w:val="00976065"/>
    <w:rsid w:val="00976167"/>
    <w:rsid w:val="009762C4"/>
    <w:rsid w:val="009765E4"/>
    <w:rsid w:val="00976810"/>
    <w:rsid w:val="0097695E"/>
    <w:rsid w:val="00976C36"/>
    <w:rsid w:val="009771C9"/>
    <w:rsid w:val="00977E89"/>
    <w:rsid w:val="009802AE"/>
    <w:rsid w:val="009803FE"/>
    <w:rsid w:val="00980CE7"/>
    <w:rsid w:val="00980CED"/>
    <w:rsid w:val="00980F3D"/>
    <w:rsid w:val="009810BF"/>
    <w:rsid w:val="00981151"/>
    <w:rsid w:val="00981681"/>
    <w:rsid w:val="00981AB0"/>
    <w:rsid w:val="00981CF6"/>
    <w:rsid w:val="00982142"/>
    <w:rsid w:val="00982B09"/>
    <w:rsid w:val="00982B33"/>
    <w:rsid w:val="00982BA9"/>
    <w:rsid w:val="0098324B"/>
    <w:rsid w:val="009837EB"/>
    <w:rsid w:val="00984043"/>
    <w:rsid w:val="00984093"/>
    <w:rsid w:val="0098463E"/>
    <w:rsid w:val="00984B04"/>
    <w:rsid w:val="009850A1"/>
    <w:rsid w:val="00985252"/>
    <w:rsid w:val="00985333"/>
    <w:rsid w:val="00985502"/>
    <w:rsid w:val="009856BD"/>
    <w:rsid w:val="009856D8"/>
    <w:rsid w:val="00986477"/>
    <w:rsid w:val="009866D7"/>
    <w:rsid w:val="00986C77"/>
    <w:rsid w:val="00986ED8"/>
    <w:rsid w:val="009875EC"/>
    <w:rsid w:val="00987B00"/>
    <w:rsid w:val="00987B27"/>
    <w:rsid w:val="00987C04"/>
    <w:rsid w:val="00987D9C"/>
    <w:rsid w:val="009901B2"/>
    <w:rsid w:val="009909C8"/>
    <w:rsid w:val="00990AD5"/>
    <w:rsid w:val="00990DA0"/>
    <w:rsid w:val="009915AE"/>
    <w:rsid w:val="00991858"/>
    <w:rsid w:val="00991B6D"/>
    <w:rsid w:val="00992DCB"/>
    <w:rsid w:val="00992E28"/>
    <w:rsid w:val="00992F7E"/>
    <w:rsid w:val="0099348D"/>
    <w:rsid w:val="0099356D"/>
    <w:rsid w:val="00993983"/>
    <w:rsid w:val="00993A23"/>
    <w:rsid w:val="00994156"/>
    <w:rsid w:val="00994354"/>
    <w:rsid w:val="009946AA"/>
    <w:rsid w:val="00995376"/>
    <w:rsid w:val="0099623D"/>
    <w:rsid w:val="009962D8"/>
    <w:rsid w:val="009964A0"/>
    <w:rsid w:val="009971E4"/>
    <w:rsid w:val="00997360"/>
    <w:rsid w:val="00997C49"/>
    <w:rsid w:val="009A007D"/>
    <w:rsid w:val="009A0198"/>
    <w:rsid w:val="009A0243"/>
    <w:rsid w:val="009A0267"/>
    <w:rsid w:val="009A063B"/>
    <w:rsid w:val="009A093B"/>
    <w:rsid w:val="009A0C65"/>
    <w:rsid w:val="009A0E71"/>
    <w:rsid w:val="009A10CE"/>
    <w:rsid w:val="009A1925"/>
    <w:rsid w:val="009A1FD4"/>
    <w:rsid w:val="009A2884"/>
    <w:rsid w:val="009A294F"/>
    <w:rsid w:val="009A2EA6"/>
    <w:rsid w:val="009A31A5"/>
    <w:rsid w:val="009A32D3"/>
    <w:rsid w:val="009A3464"/>
    <w:rsid w:val="009A3718"/>
    <w:rsid w:val="009A4119"/>
    <w:rsid w:val="009A4172"/>
    <w:rsid w:val="009A4366"/>
    <w:rsid w:val="009A44C9"/>
    <w:rsid w:val="009A4712"/>
    <w:rsid w:val="009A4878"/>
    <w:rsid w:val="009A4B44"/>
    <w:rsid w:val="009A5159"/>
    <w:rsid w:val="009A549A"/>
    <w:rsid w:val="009A5B55"/>
    <w:rsid w:val="009A607F"/>
    <w:rsid w:val="009A6CD7"/>
    <w:rsid w:val="009A6FC8"/>
    <w:rsid w:val="009A7137"/>
    <w:rsid w:val="009A771C"/>
    <w:rsid w:val="009A7B02"/>
    <w:rsid w:val="009A7BE5"/>
    <w:rsid w:val="009A7C65"/>
    <w:rsid w:val="009B0009"/>
    <w:rsid w:val="009B00BE"/>
    <w:rsid w:val="009B024B"/>
    <w:rsid w:val="009B0772"/>
    <w:rsid w:val="009B0818"/>
    <w:rsid w:val="009B21B9"/>
    <w:rsid w:val="009B25B0"/>
    <w:rsid w:val="009B2607"/>
    <w:rsid w:val="009B3727"/>
    <w:rsid w:val="009B3C53"/>
    <w:rsid w:val="009B3C5A"/>
    <w:rsid w:val="009B3CAE"/>
    <w:rsid w:val="009B4113"/>
    <w:rsid w:val="009B4446"/>
    <w:rsid w:val="009B44C3"/>
    <w:rsid w:val="009B4CB8"/>
    <w:rsid w:val="009B4F31"/>
    <w:rsid w:val="009B5BFC"/>
    <w:rsid w:val="009B5E02"/>
    <w:rsid w:val="009B74A6"/>
    <w:rsid w:val="009B7C03"/>
    <w:rsid w:val="009B7D88"/>
    <w:rsid w:val="009B7DC5"/>
    <w:rsid w:val="009B7E6C"/>
    <w:rsid w:val="009C009E"/>
    <w:rsid w:val="009C00AE"/>
    <w:rsid w:val="009C076B"/>
    <w:rsid w:val="009C07ED"/>
    <w:rsid w:val="009C0E41"/>
    <w:rsid w:val="009C163C"/>
    <w:rsid w:val="009C21BB"/>
    <w:rsid w:val="009C23D7"/>
    <w:rsid w:val="009C24B9"/>
    <w:rsid w:val="009C2710"/>
    <w:rsid w:val="009C2991"/>
    <w:rsid w:val="009C2A3D"/>
    <w:rsid w:val="009C2ACC"/>
    <w:rsid w:val="009C2EEF"/>
    <w:rsid w:val="009C34B4"/>
    <w:rsid w:val="009C379F"/>
    <w:rsid w:val="009C445B"/>
    <w:rsid w:val="009C5102"/>
    <w:rsid w:val="009C5155"/>
    <w:rsid w:val="009C6003"/>
    <w:rsid w:val="009C6876"/>
    <w:rsid w:val="009C6878"/>
    <w:rsid w:val="009C6B07"/>
    <w:rsid w:val="009C6BC3"/>
    <w:rsid w:val="009C771E"/>
    <w:rsid w:val="009D00CD"/>
    <w:rsid w:val="009D0833"/>
    <w:rsid w:val="009D0AD3"/>
    <w:rsid w:val="009D2610"/>
    <w:rsid w:val="009D2ABE"/>
    <w:rsid w:val="009D31B4"/>
    <w:rsid w:val="009D3883"/>
    <w:rsid w:val="009D437D"/>
    <w:rsid w:val="009D464A"/>
    <w:rsid w:val="009D4AE6"/>
    <w:rsid w:val="009D4F2B"/>
    <w:rsid w:val="009D6BDF"/>
    <w:rsid w:val="009D71EF"/>
    <w:rsid w:val="009D7DDB"/>
    <w:rsid w:val="009E03A1"/>
    <w:rsid w:val="009E0821"/>
    <w:rsid w:val="009E0825"/>
    <w:rsid w:val="009E2F8F"/>
    <w:rsid w:val="009E2FB8"/>
    <w:rsid w:val="009E3046"/>
    <w:rsid w:val="009E332B"/>
    <w:rsid w:val="009E38E6"/>
    <w:rsid w:val="009E3FAF"/>
    <w:rsid w:val="009E3FE1"/>
    <w:rsid w:val="009E424E"/>
    <w:rsid w:val="009E5310"/>
    <w:rsid w:val="009E53DC"/>
    <w:rsid w:val="009E54E6"/>
    <w:rsid w:val="009E5E05"/>
    <w:rsid w:val="009E6AA2"/>
    <w:rsid w:val="009E6DDB"/>
    <w:rsid w:val="009E70D6"/>
    <w:rsid w:val="009E7299"/>
    <w:rsid w:val="009E746F"/>
    <w:rsid w:val="009E7BC0"/>
    <w:rsid w:val="009E7EB8"/>
    <w:rsid w:val="009F0696"/>
    <w:rsid w:val="009F099B"/>
    <w:rsid w:val="009F0E80"/>
    <w:rsid w:val="009F155B"/>
    <w:rsid w:val="009F18F5"/>
    <w:rsid w:val="009F1C9F"/>
    <w:rsid w:val="009F201D"/>
    <w:rsid w:val="009F2591"/>
    <w:rsid w:val="009F2AE9"/>
    <w:rsid w:val="009F2B83"/>
    <w:rsid w:val="009F2CC9"/>
    <w:rsid w:val="009F319C"/>
    <w:rsid w:val="009F3304"/>
    <w:rsid w:val="009F3B6F"/>
    <w:rsid w:val="009F3CFA"/>
    <w:rsid w:val="009F402A"/>
    <w:rsid w:val="009F44AB"/>
    <w:rsid w:val="009F494D"/>
    <w:rsid w:val="009F4E3C"/>
    <w:rsid w:val="009F5105"/>
    <w:rsid w:val="009F5426"/>
    <w:rsid w:val="009F57B0"/>
    <w:rsid w:val="009F5DB1"/>
    <w:rsid w:val="009F61EC"/>
    <w:rsid w:val="009F63CC"/>
    <w:rsid w:val="009F6A30"/>
    <w:rsid w:val="009F6E4A"/>
    <w:rsid w:val="009F7633"/>
    <w:rsid w:val="009F777D"/>
    <w:rsid w:val="009F792E"/>
    <w:rsid w:val="009F7E04"/>
    <w:rsid w:val="009F7F33"/>
    <w:rsid w:val="00A00A31"/>
    <w:rsid w:val="00A00AD1"/>
    <w:rsid w:val="00A0147E"/>
    <w:rsid w:val="00A01F56"/>
    <w:rsid w:val="00A01FD4"/>
    <w:rsid w:val="00A02B3A"/>
    <w:rsid w:val="00A03398"/>
    <w:rsid w:val="00A035E5"/>
    <w:rsid w:val="00A0384A"/>
    <w:rsid w:val="00A04118"/>
    <w:rsid w:val="00A044BD"/>
    <w:rsid w:val="00A0476A"/>
    <w:rsid w:val="00A05690"/>
    <w:rsid w:val="00A058C7"/>
    <w:rsid w:val="00A058F9"/>
    <w:rsid w:val="00A05928"/>
    <w:rsid w:val="00A05D6F"/>
    <w:rsid w:val="00A05DCC"/>
    <w:rsid w:val="00A05FDF"/>
    <w:rsid w:val="00A0611E"/>
    <w:rsid w:val="00A06DD2"/>
    <w:rsid w:val="00A0706A"/>
    <w:rsid w:val="00A10380"/>
    <w:rsid w:val="00A103E5"/>
    <w:rsid w:val="00A104ED"/>
    <w:rsid w:val="00A105DE"/>
    <w:rsid w:val="00A10B19"/>
    <w:rsid w:val="00A10C39"/>
    <w:rsid w:val="00A111EB"/>
    <w:rsid w:val="00A12397"/>
    <w:rsid w:val="00A131E5"/>
    <w:rsid w:val="00A13502"/>
    <w:rsid w:val="00A13731"/>
    <w:rsid w:val="00A138FA"/>
    <w:rsid w:val="00A13C49"/>
    <w:rsid w:val="00A13CAD"/>
    <w:rsid w:val="00A13D14"/>
    <w:rsid w:val="00A13E26"/>
    <w:rsid w:val="00A14321"/>
    <w:rsid w:val="00A1445C"/>
    <w:rsid w:val="00A14EE7"/>
    <w:rsid w:val="00A15651"/>
    <w:rsid w:val="00A16033"/>
    <w:rsid w:val="00A16272"/>
    <w:rsid w:val="00A175CB"/>
    <w:rsid w:val="00A17C0F"/>
    <w:rsid w:val="00A17CFF"/>
    <w:rsid w:val="00A17E13"/>
    <w:rsid w:val="00A213D2"/>
    <w:rsid w:val="00A21C06"/>
    <w:rsid w:val="00A21F41"/>
    <w:rsid w:val="00A222A7"/>
    <w:rsid w:val="00A22542"/>
    <w:rsid w:val="00A22575"/>
    <w:rsid w:val="00A22BC5"/>
    <w:rsid w:val="00A22E25"/>
    <w:rsid w:val="00A22FA6"/>
    <w:rsid w:val="00A23026"/>
    <w:rsid w:val="00A23452"/>
    <w:rsid w:val="00A23473"/>
    <w:rsid w:val="00A24205"/>
    <w:rsid w:val="00A24B5A"/>
    <w:rsid w:val="00A2506A"/>
    <w:rsid w:val="00A25169"/>
    <w:rsid w:val="00A2573A"/>
    <w:rsid w:val="00A2616B"/>
    <w:rsid w:val="00A261B1"/>
    <w:rsid w:val="00A26C70"/>
    <w:rsid w:val="00A30133"/>
    <w:rsid w:val="00A302E4"/>
    <w:rsid w:val="00A30C2E"/>
    <w:rsid w:val="00A31239"/>
    <w:rsid w:val="00A31FC3"/>
    <w:rsid w:val="00A31FD7"/>
    <w:rsid w:val="00A32238"/>
    <w:rsid w:val="00A32397"/>
    <w:rsid w:val="00A325EB"/>
    <w:rsid w:val="00A326B6"/>
    <w:rsid w:val="00A32B35"/>
    <w:rsid w:val="00A3301C"/>
    <w:rsid w:val="00A33074"/>
    <w:rsid w:val="00A3308A"/>
    <w:rsid w:val="00A33B87"/>
    <w:rsid w:val="00A3433C"/>
    <w:rsid w:val="00A346BF"/>
    <w:rsid w:val="00A34DA4"/>
    <w:rsid w:val="00A34EC5"/>
    <w:rsid w:val="00A34F9A"/>
    <w:rsid w:val="00A350D1"/>
    <w:rsid w:val="00A356B2"/>
    <w:rsid w:val="00A35AC0"/>
    <w:rsid w:val="00A364B3"/>
    <w:rsid w:val="00A36614"/>
    <w:rsid w:val="00A36A5D"/>
    <w:rsid w:val="00A37271"/>
    <w:rsid w:val="00A377F2"/>
    <w:rsid w:val="00A37DD0"/>
    <w:rsid w:val="00A40627"/>
    <w:rsid w:val="00A40843"/>
    <w:rsid w:val="00A4097B"/>
    <w:rsid w:val="00A40F80"/>
    <w:rsid w:val="00A41856"/>
    <w:rsid w:val="00A41A13"/>
    <w:rsid w:val="00A41E70"/>
    <w:rsid w:val="00A4376E"/>
    <w:rsid w:val="00A43FC3"/>
    <w:rsid w:val="00A447DB"/>
    <w:rsid w:val="00A44DB4"/>
    <w:rsid w:val="00A4565C"/>
    <w:rsid w:val="00A45792"/>
    <w:rsid w:val="00A45BBC"/>
    <w:rsid w:val="00A45F12"/>
    <w:rsid w:val="00A46FC2"/>
    <w:rsid w:val="00A47CF8"/>
    <w:rsid w:val="00A508F2"/>
    <w:rsid w:val="00A5198A"/>
    <w:rsid w:val="00A51A86"/>
    <w:rsid w:val="00A523BB"/>
    <w:rsid w:val="00A52525"/>
    <w:rsid w:val="00A53462"/>
    <w:rsid w:val="00A5354E"/>
    <w:rsid w:val="00A5386A"/>
    <w:rsid w:val="00A53AC0"/>
    <w:rsid w:val="00A53F95"/>
    <w:rsid w:val="00A547AC"/>
    <w:rsid w:val="00A54D1A"/>
    <w:rsid w:val="00A5545B"/>
    <w:rsid w:val="00A55611"/>
    <w:rsid w:val="00A55667"/>
    <w:rsid w:val="00A57579"/>
    <w:rsid w:val="00A60A8F"/>
    <w:rsid w:val="00A610AC"/>
    <w:rsid w:val="00A612F5"/>
    <w:rsid w:val="00A616AB"/>
    <w:rsid w:val="00A61A52"/>
    <w:rsid w:val="00A624AE"/>
    <w:rsid w:val="00A62739"/>
    <w:rsid w:val="00A628E1"/>
    <w:rsid w:val="00A62DED"/>
    <w:rsid w:val="00A633A6"/>
    <w:rsid w:val="00A637DA"/>
    <w:rsid w:val="00A63A75"/>
    <w:rsid w:val="00A63F29"/>
    <w:rsid w:val="00A6404D"/>
    <w:rsid w:val="00A640D0"/>
    <w:rsid w:val="00A64363"/>
    <w:rsid w:val="00A644F2"/>
    <w:rsid w:val="00A64BE0"/>
    <w:rsid w:val="00A64D57"/>
    <w:rsid w:val="00A64F4C"/>
    <w:rsid w:val="00A64F51"/>
    <w:rsid w:val="00A652C8"/>
    <w:rsid w:val="00A658F4"/>
    <w:rsid w:val="00A65992"/>
    <w:rsid w:val="00A65C98"/>
    <w:rsid w:val="00A66649"/>
    <w:rsid w:val="00A667DE"/>
    <w:rsid w:val="00A66C25"/>
    <w:rsid w:val="00A66F89"/>
    <w:rsid w:val="00A6711B"/>
    <w:rsid w:val="00A67577"/>
    <w:rsid w:val="00A67746"/>
    <w:rsid w:val="00A67982"/>
    <w:rsid w:val="00A67A97"/>
    <w:rsid w:val="00A71B81"/>
    <w:rsid w:val="00A72C7B"/>
    <w:rsid w:val="00A730C1"/>
    <w:rsid w:val="00A73185"/>
    <w:rsid w:val="00A73786"/>
    <w:rsid w:val="00A73EF2"/>
    <w:rsid w:val="00A74A00"/>
    <w:rsid w:val="00A74FA3"/>
    <w:rsid w:val="00A756AD"/>
    <w:rsid w:val="00A75972"/>
    <w:rsid w:val="00A763D4"/>
    <w:rsid w:val="00A77124"/>
    <w:rsid w:val="00A77253"/>
    <w:rsid w:val="00A77E85"/>
    <w:rsid w:val="00A77EEA"/>
    <w:rsid w:val="00A81596"/>
    <w:rsid w:val="00A82044"/>
    <w:rsid w:val="00A8254E"/>
    <w:rsid w:val="00A82596"/>
    <w:rsid w:val="00A8271F"/>
    <w:rsid w:val="00A8279D"/>
    <w:rsid w:val="00A82898"/>
    <w:rsid w:val="00A829C4"/>
    <w:rsid w:val="00A839CE"/>
    <w:rsid w:val="00A841A5"/>
    <w:rsid w:val="00A84518"/>
    <w:rsid w:val="00A84D2F"/>
    <w:rsid w:val="00A852AF"/>
    <w:rsid w:val="00A852F4"/>
    <w:rsid w:val="00A8561F"/>
    <w:rsid w:val="00A85A4E"/>
    <w:rsid w:val="00A85A66"/>
    <w:rsid w:val="00A85BF3"/>
    <w:rsid w:val="00A85C80"/>
    <w:rsid w:val="00A85D7C"/>
    <w:rsid w:val="00A867BB"/>
    <w:rsid w:val="00A8682D"/>
    <w:rsid w:val="00A8727C"/>
    <w:rsid w:val="00A875B6"/>
    <w:rsid w:val="00A87A5B"/>
    <w:rsid w:val="00A87DE3"/>
    <w:rsid w:val="00A87DFE"/>
    <w:rsid w:val="00A87F3A"/>
    <w:rsid w:val="00A90746"/>
    <w:rsid w:val="00A907B3"/>
    <w:rsid w:val="00A9080F"/>
    <w:rsid w:val="00A9097E"/>
    <w:rsid w:val="00A917D2"/>
    <w:rsid w:val="00A91ABD"/>
    <w:rsid w:val="00A92043"/>
    <w:rsid w:val="00A924CB"/>
    <w:rsid w:val="00A925D8"/>
    <w:rsid w:val="00A92A8A"/>
    <w:rsid w:val="00A937A9"/>
    <w:rsid w:val="00A93F77"/>
    <w:rsid w:val="00A94994"/>
    <w:rsid w:val="00A95B7C"/>
    <w:rsid w:val="00A9603C"/>
    <w:rsid w:val="00A9624E"/>
    <w:rsid w:val="00A9648D"/>
    <w:rsid w:val="00A967CB"/>
    <w:rsid w:val="00A96BEA"/>
    <w:rsid w:val="00A96E11"/>
    <w:rsid w:val="00A96FE5"/>
    <w:rsid w:val="00A9700F"/>
    <w:rsid w:val="00A97776"/>
    <w:rsid w:val="00A97B8D"/>
    <w:rsid w:val="00A97EF7"/>
    <w:rsid w:val="00AA038D"/>
    <w:rsid w:val="00AA140B"/>
    <w:rsid w:val="00AA14EC"/>
    <w:rsid w:val="00AA151F"/>
    <w:rsid w:val="00AA18F1"/>
    <w:rsid w:val="00AA39E2"/>
    <w:rsid w:val="00AA4D7E"/>
    <w:rsid w:val="00AA4F8F"/>
    <w:rsid w:val="00AA5199"/>
    <w:rsid w:val="00AA5BE5"/>
    <w:rsid w:val="00AA5DAE"/>
    <w:rsid w:val="00AA5FA7"/>
    <w:rsid w:val="00AA639D"/>
    <w:rsid w:val="00AA63E3"/>
    <w:rsid w:val="00AA670D"/>
    <w:rsid w:val="00AA67B2"/>
    <w:rsid w:val="00AA6B09"/>
    <w:rsid w:val="00AA6CA1"/>
    <w:rsid w:val="00AA6F1D"/>
    <w:rsid w:val="00AA79F2"/>
    <w:rsid w:val="00AA7E16"/>
    <w:rsid w:val="00AA7E88"/>
    <w:rsid w:val="00AB057C"/>
    <w:rsid w:val="00AB06C8"/>
    <w:rsid w:val="00AB1079"/>
    <w:rsid w:val="00AB1924"/>
    <w:rsid w:val="00AB1E55"/>
    <w:rsid w:val="00AB1F4C"/>
    <w:rsid w:val="00AB26B5"/>
    <w:rsid w:val="00AB26EE"/>
    <w:rsid w:val="00AB26F2"/>
    <w:rsid w:val="00AB2AD0"/>
    <w:rsid w:val="00AB2E76"/>
    <w:rsid w:val="00AB2F18"/>
    <w:rsid w:val="00AB3C46"/>
    <w:rsid w:val="00AB4165"/>
    <w:rsid w:val="00AB470A"/>
    <w:rsid w:val="00AB4D9B"/>
    <w:rsid w:val="00AB5088"/>
    <w:rsid w:val="00AB5367"/>
    <w:rsid w:val="00AB574D"/>
    <w:rsid w:val="00AB5DFF"/>
    <w:rsid w:val="00AB6004"/>
    <w:rsid w:val="00AB7349"/>
    <w:rsid w:val="00AB74A3"/>
    <w:rsid w:val="00AB7744"/>
    <w:rsid w:val="00AB7D88"/>
    <w:rsid w:val="00AC0466"/>
    <w:rsid w:val="00AC053F"/>
    <w:rsid w:val="00AC0603"/>
    <w:rsid w:val="00AC0C66"/>
    <w:rsid w:val="00AC106C"/>
    <w:rsid w:val="00AC1BC9"/>
    <w:rsid w:val="00AC1DBC"/>
    <w:rsid w:val="00AC2B9F"/>
    <w:rsid w:val="00AC3105"/>
    <w:rsid w:val="00AC31D7"/>
    <w:rsid w:val="00AC4054"/>
    <w:rsid w:val="00AC40F8"/>
    <w:rsid w:val="00AC4305"/>
    <w:rsid w:val="00AC45A8"/>
    <w:rsid w:val="00AC48B0"/>
    <w:rsid w:val="00AC4B11"/>
    <w:rsid w:val="00AC53CE"/>
    <w:rsid w:val="00AD00AC"/>
    <w:rsid w:val="00AD0208"/>
    <w:rsid w:val="00AD079F"/>
    <w:rsid w:val="00AD08E4"/>
    <w:rsid w:val="00AD090A"/>
    <w:rsid w:val="00AD09AB"/>
    <w:rsid w:val="00AD0DBF"/>
    <w:rsid w:val="00AD2501"/>
    <w:rsid w:val="00AD2D09"/>
    <w:rsid w:val="00AD2FCA"/>
    <w:rsid w:val="00AD2FD2"/>
    <w:rsid w:val="00AD3080"/>
    <w:rsid w:val="00AD3ABF"/>
    <w:rsid w:val="00AD3BDD"/>
    <w:rsid w:val="00AD3F31"/>
    <w:rsid w:val="00AD4004"/>
    <w:rsid w:val="00AD45EB"/>
    <w:rsid w:val="00AD53F1"/>
    <w:rsid w:val="00AD6F37"/>
    <w:rsid w:val="00AD705F"/>
    <w:rsid w:val="00AD7AC3"/>
    <w:rsid w:val="00AE004F"/>
    <w:rsid w:val="00AE0B5D"/>
    <w:rsid w:val="00AE189B"/>
    <w:rsid w:val="00AE1930"/>
    <w:rsid w:val="00AE28D9"/>
    <w:rsid w:val="00AE2FE4"/>
    <w:rsid w:val="00AE309D"/>
    <w:rsid w:val="00AE40C6"/>
    <w:rsid w:val="00AE40E1"/>
    <w:rsid w:val="00AE4460"/>
    <w:rsid w:val="00AE45D7"/>
    <w:rsid w:val="00AE4B7A"/>
    <w:rsid w:val="00AE514A"/>
    <w:rsid w:val="00AE677F"/>
    <w:rsid w:val="00AE6ACE"/>
    <w:rsid w:val="00AE6BEB"/>
    <w:rsid w:val="00AE6F80"/>
    <w:rsid w:val="00AE6FA4"/>
    <w:rsid w:val="00AE757A"/>
    <w:rsid w:val="00AE78C7"/>
    <w:rsid w:val="00AE7EB7"/>
    <w:rsid w:val="00AF02AB"/>
    <w:rsid w:val="00AF0722"/>
    <w:rsid w:val="00AF0E3C"/>
    <w:rsid w:val="00AF1825"/>
    <w:rsid w:val="00AF267C"/>
    <w:rsid w:val="00AF3BFB"/>
    <w:rsid w:val="00AF466D"/>
    <w:rsid w:val="00AF4D5B"/>
    <w:rsid w:val="00AF532F"/>
    <w:rsid w:val="00AF5943"/>
    <w:rsid w:val="00AF5AD9"/>
    <w:rsid w:val="00AF5B9C"/>
    <w:rsid w:val="00AF6321"/>
    <w:rsid w:val="00AF638C"/>
    <w:rsid w:val="00AF64DD"/>
    <w:rsid w:val="00AF6B50"/>
    <w:rsid w:val="00AF6C68"/>
    <w:rsid w:val="00AF7B02"/>
    <w:rsid w:val="00B00771"/>
    <w:rsid w:val="00B00ABA"/>
    <w:rsid w:val="00B00FCB"/>
    <w:rsid w:val="00B01037"/>
    <w:rsid w:val="00B0175E"/>
    <w:rsid w:val="00B01A96"/>
    <w:rsid w:val="00B01F31"/>
    <w:rsid w:val="00B020D5"/>
    <w:rsid w:val="00B0262F"/>
    <w:rsid w:val="00B026C8"/>
    <w:rsid w:val="00B02713"/>
    <w:rsid w:val="00B02E9E"/>
    <w:rsid w:val="00B02F1C"/>
    <w:rsid w:val="00B03411"/>
    <w:rsid w:val="00B039DD"/>
    <w:rsid w:val="00B043F9"/>
    <w:rsid w:val="00B04B58"/>
    <w:rsid w:val="00B04BB8"/>
    <w:rsid w:val="00B05160"/>
    <w:rsid w:val="00B0518E"/>
    <w:rsid w:val="00B05688"/>
    <w:rsid w:val="00B056ED"/>
    <w:rsid w:val="00B05ABC"/>
    <w:rsid w:val="00B06096"/>
    <w:rsid w:val="00B06197"/>
    <w:rsid w:val="00B06BE4"/>
    <w:rsid w:val="00B07896"/>
    <w:rsid w:val="00B07B5C"/>
    <w:rsid w:val="00B07E09"/>
    <w:rsid w:val="00B100F9"/>
    <w:rsid w:val="00B105D3"/>
    <w:rsid w:val="00B10AE5"/>
    <w:rsid w:val="00B110B2"/>
    <w:rsid w:val="00B1143E"/>
    <w:rsid w:val="00B11717"/>
    <w:rsid w:val="00B11B89"/>
    <w:rsid w:val="00B12747"/>
    <w:rsid w:val="00B12F97"/>
    <w:rsid w:val="00B13060"/>
    <w:rsid w:val="00B1318A"/>
    <w:rsid w:val="00B1333D"/>
    <w:rsid w:val="00B13B85"/>
    <w:rsid w:val="00B13CA8"/>
    <w:rsid w:val="00B13F69"/>
    <w:rsid w:val="00B1418D"/>
    <w:rsid w:val="00B1442F"/>
    <w:rsid w:val="00B14A5C"/>
    <w:rsid w:val="00B14D66"/>
    <w:rsid w:val="00B14E38"/>
    <w:rsid w:val="00B151A1"/>
    <w:rsid w:val="00B151FE"/>
    <w:rsid w:val="00B15386"/>
    <w:rsid w:val="00B15A29"/>
    <w:rsid w:val="00B15CE5"/>
    <w:rsid w:val="00B17113"/>
    <w:rsid w:val="00B17224"/>
    <w:rsid w:val="00B17C0D"/>
    <w:rsid w:val="00B206DF"/>
    <w:rsid w:val="00B212B2"/>
    <w:rsid w:val="00B2137C"/>
    <w:rsid w:val="00B216D2"/>
    <w:rsid w:val="00B21E58"/>
    <w:rsid w:val="00B222E1"/>
    <w:rsid w:val="00B22390"/>
    <w:rsid w:val="00B2248E"/>
    <w:rsid w:val="00B227F6"/>
    <w:rsid w:val="00B228B4"/>
    <w:rsid w:val="00B22ABD"/>
    <w:rsid w:val="00B2335E"/>
    <w:rsid w:val="00B248C2"/>
    <w:rsid w:val="00B249D1"/>
    <w:rsid w:val="00B24E64"/>
    <w:rsid w:val="00B24E87"/>
    <w:rsid w:val="00B24F0C"/>
    <w:rsid w:val="00B25168"/>
    <w:rsid w:val="00B25219"/>
    <w:rsid w:val="00B25F35"/>
    <w:rsid w:val="00B26069"/>
    <w:rsid w:val="00B2632B"/>
    <w:rsid w:val="00B26871"/>
    <w:rsid w:val="00B26B3F"/>
    <w:rsid w:val="00B273C9"/>
    <w:rsid w:val="00B27713"/>
    <w:rsid w:val="00B304C9"/>
    <w:rsid w:val="00B30E5C"/>
    <w:rsid w:val="00B30F00"/>
    <w:rsid w:val="00B311F8"/>
    <w:rsid w:val="00B31E35"/>
    <w:rsid w:val="00B32BBF"/>
    <w:rsid w:val="00B32C43"/>
    <w:rsid w:val="00B3310C"/>
    <w:rsid w:val="00B337EE"/>
    <w:rsid w:val="00B33FF2"/>
    <w:rsid w:val="00B348A8"/>
    <w:rsid w:val="00B34E02"/>
    <w:rsid w:val="00B34E1B"/>
    <w:rsid w:val="00B3565D"/>
    <w:rsid w:val="00B35C5F"/>
    <w:rsid w:val="00B365CD"/>
    <w:rsid w:val="00B36919"/>
    <w:rsid w:val="00B36F72"/>
    <w:rsid w:val="00B37056"/>
    <w:rsid w:val="00B3716D"/>
    <w:rsid w:val="00B37259"/>
    <w:rsid w:val="00B375C7"/>
    <w:rsid w:val="00B375FB"/>
    <w:rsid w:val="00B376C3"/>
    <w:rsid w:val="00B37868"/>
    <w:rsid w:val="00B37B47"/>
    <w:rsid w:val="00B37EE7"/>
    <w:rsid w:val="00B41532"/>
    <w:rsid w:val="00B41654"/>
    <w:rsid w:val="00B42118"/>
    <w:rsid w:val="00B421D5"/>
    <w:rsid w:val="00B4239D"/>
    <w:rsid w:val="00B42DA2"/>
    <w:rsid w:val="00B42E19"/>
    <w:rsid w:val="00B42FE2"/>
    <w:rsid w:val="00B4338D"/>
    <w:rsid w:val="00B43495"/>
    <w:rsid w:val="00B4386E"/>
    <w:rsid w:val="00B44937"/>
    <w:rsid w:val="00B44C66"/>
    <w:rsid w:val="00B4524A"/>
    <w:rsid w:val="00B4538F"/>
    <w:rsid w:val="00B45527"/>
    <w:rsid w:val="00B455D3"/>
    <w:rsid w:val="00B45B17"/>
    <w:rsid w:val="00B45E37"/>
    <w:rsid w:val="00B460E0"/>
    <w:rsid w:val="00B461D0"/>
    <w:rsid w:val="00B46220"/>
    <w:rsid w:val="00B4657E"/>
    <w:rsid w:val="00B469D8"/>
    <w:rsid w:val="00B46B7F"/>
    <w:rsid w:val="00B46E6C"/>
    <w:rsid w:val="00B47146"/>
    <w:rsid w:val="00B476EF"/>
    <w:rsid w:val="00B47E36"/>
    <w:rsid w:val="00B50102"/>
    <w:rsid w:val="00B5085C"/>
    <w:rsid w:val="00B5109A"/>
    <w:rsid w:val="00B5130E"/>
    <w:rsid w:val="00B51505"/>
    <w:rsid w:val="00B525EE"/>
    <w:rsid w:val="00B5296F"/>
    <w:rsid w:val="00B5338D"/>
    <w:rsid w:val="00B5357B"/>
    <w:rsid w:val="00B53D15"/>
    <w:rsid w:val="00B53F23"/>
    <w:rsid w:val="00B54059"/>
    <w:rsid w:val="00B542BA"/>
    <w:rsid w:val="00B542C8"/>
    <w:rsid w:val="00B54B24"/>
    <w:rsid w:val="00B54CCC"/>
    <w:rsid w:val="00B54D36"/>
    <w:rsid w:val="00B54D8E"/>
    <w:rsid w:val="00B55882"/>
    <w:rsid w:val="00B55957"/>
    <w:rsid w:val="00B559E0"/>
    <w:rsid w:val="00B55AF8"/>
    <w:rsid w:val="00B55D3A"/>
    <w:rsid w:val="00B56451"/>
    <w:rsid w:val="00B56812"/>
    <w:rsid w:val="00B572E3"/>
    <w:rsid w:val="00B574C0"/>
    <w:rsid w:val="00B578DE"/>
    <w:rsid w:val="00B579FC"/>
    <w:rsid w:val="00B57E5D"/>
    <w:rsid w:val="00B601A6"/>
    <w:rsid w:val="00B603F0"/>
    <w:rsid w:val="00B60930"/>
    <w:rsid w:val="00B60F47"/>
    <w:rsid w:val="00B6105B"/>
    <w:rsid w:val="00B61132"/>
    <w:rsid w:val="00B6162D"/>
    <w:rsid w:val="00B61D43"/>
    <w:rsid w:val="00B62B65"/>
    <w:rsid w:val="00B62B8A"/>
    <w:rsid w:val="00B63598"/>
    <w:rsid w:val="00B644BC"/>
    <w:rsid w:val="00B648D2"/>
    <w:rsid w:val="00B64C6F"/>
    <w:rsid w:val="00B64C97"/>
    <w:rsid w:val="00B64CF2"/>
    <w:rsid w:val="00B650A8"/>
    <w:rsid w:val="00B66008"/>
    <w:rsid w:val="00B664AB"/>
    <w:rsid w:val="00B67E2C"/>
    <w:rsid w:val="00B710AC"/>
    <w:rsid w:val="00B7162F"/>
    <w:rsid w:val="00B71A20"/>
    <w:rsid w:val="00B71FAD"/>
    <w:rsid w:val="00B72313"/>
    <w:rsid w:val="00B724C4"/>
    <w:rsid w:val="00B728BE"/>
    <w:rsid w:val="00B72B51"/>
    <w:rsid w:val="00B72B82"/>
    <w:rsid w:val="00B7326A"/>
    <w:rsid w:val="00B73974"/>
    <w:rsid w:val="00B73CFB"/>
    <w:rsid w:val="00B7475A"/>
    <w:rsid w:val="00B74FFA"/>
    <w:rsid w:val="00B752DA"/>
    <w:rsid w:val="00B75365"/>
    <w:rsid w:val="00B755B6"/>
    <w:rsid w:val="00B75A9F"/>
    <w:rsid w:val="00B76194"/>
    <w:rsid w:val="00B767E0"/>
    <w:rsid w:val="00B769C6"/>
    <w:rsid w:val="00B76C7A"/>
    <w:rsid w:val="00B777D0"/>
    <w:rsid w:val="00B77A38"/>
    <w:rsid w:val="00B77FC2"/>
    <w:rsid w:val="00B80FFF"/>
    <w:rsid w:val="00B812C5"/>
    <w:rsid w:val="00B81339"/>
    <w:rsid w:val="00B813D2"/>
    <w:rsid w:val="00B815CA"/>
    <w:rsid w:val="00B82690"/>
    <w:rsid w:val="00B82B3C"/>
    <w:rsid w:val="00B83C93"/>
    <w:rsid w:val="00B83CA4"/>
    <w:rsid w:val="00B83E55"/>
    <w:rsid w:val="00B83F07"/>
    <w:rsid w:val="00B84A04"/>
    <w:rsid w:val="00B84A77"/>
    <w:rsid w:val="00B84AAB"/>
    <w:rsid w:val="00B8573B"/>
    <w:rsid w:val="00B85754"/>
    <w:rsid w:val="00B857B5"/>
    <w:rsid w:val="00B861A5"/>
    <w:rsid w:val="00B87017"/>
    <w:rsid w:val="00B87FBF"/>
    <w:rsid w:val="00B902D5"/>
    <w:rsid w:val="00B911C1"/>
    <w:rsid w:val="00B91731"/>
    <w:rsid w:val="00B91847"/>
    <w:rsid w:val="00B92E2B"/>
    <w:rsid w:val="00B92EAA"/>
    <w:rsid w:val="00B9301F"/>
    <w:rsid w:val="00B93AB0"/>
    <w:rsid w:val="00B93B04"/>
    <w:rsid w:val="00B943E6"/>
    <w:rsid w:val="00B95221"/>
    <w:rsid w:val="00B9528E"/>
    <w:rsid w:val="00B95483"/>
    <w:rsid w:val="00B95D18"/>
    <w:rsid w:val="00B95E59"/>
    <w:rsid w:val="00B968C7"/>
    <w:rsid w:val="00B975F9"/>
    <w:rsid w:val="00B97C03"/>
    <w:rsid w:val="00B97E94"/>
    <w:rsid w:val="00BA02A8"/>
    <w:rsid w:val="00BA0A0E"/>
    <w:rsid w:val="00BA0C40"/>
    <w:rsid w:val="00BA0CC1"/>
    <w:rsid w:val="00BA12A2"/>
    <w:rsid w:val="00BA1518"/>
    <w:rsid w:val="00BA171B"/>
    <w:rsid w:val="00BA1764"/>
    <w:rsid w:val="00BA1968"/>
    <w:rsid w:val="00BA28DB"/>
    <w:rsid w:val="00BA2A32"/>
    <w:rsid w:val="00BA2BBB"/>
    <w:rsid w:val="00BA3AC7"/>
    <w:rsid w:val="00BA3BCA"/>
    <w:rsid w:val="00BA4463"/>
    <w:rsid w:val="00BA45E7"/>
    <w:rsid w:val="00BA4B0C"/>
    <w:rsid w:val="00BA4DBC"/>
    <w:rsid w:val="00BA597D"/>
    <w:rsid w:val="00BA59DF"/>
    <w:rsid w:val="00BA5F49"/>
    <w:rsid w:val="00BA5FFC"/>
    <w:rsid w:val="00BA68C9"/>
    <w:rsid w:val="00BA6EB9"/>
    <w:rsid w:val="00BA79A6"/>
    <w:rsid w:val="00BA7C8A"/>
    <w:rsid w:val="00BB0783"/>
    <w:rsid w:val="00BB07FF"/>
    <w:rsid w:val="00BB0A57"/>
    <w:rsid w:val="00BB0F9D"/>
    <w:rsid w:val="00BB1E47"/>
    <w:rsid w:val="00BB2392"/>
    <w:rsid w:val="00BB27EC"/>
    <w:rsid w:val="00BB4050"/>
    <w:rsid w:val="00BB426E"/>
    <w:rsid w:val="00BB4394"/>
    <w:rsid w:val="00BB45DE"/>
    <w:rsid w:val="00BB47B5"/>
    <w:rsid w:val="00BB4FAA"/>
    <w:rsid w:val="00BB50E3"/>
    <w:rsid w:val="00BB58F1"/>
    <w:rsid w:val="00BB6712"/>
    <w:rsid w:val="00BB69E1"/>
    <w:rsid w:val="00BB6F0A"/>
    <w:rsid w:val="00BB7F26"/>
    <w:rsid w:val="00BC05F0"/>
    <w:rsid w:val="00BC1490"/>
    <w:rsid w:val="00BC18B0"/>
    <w:rsid w:val="00BC1986"/>
    <w:rsid w:val="00BC1B2E"/>
    <w:rsid w:val="00BC1DBE"/>
    <w:rsid w:val="00BC20BD"/>
    <w:rsid w:val="00BC2476"/>
    <w:rsid w:val="00BC2B0B"/>
    <w:rsid w:val="00BC3444"/>
    <w:rsid w:val="00BC350B"/>
    <w:rsid w:val="00BC3924"/>
    <w:rsid w:val="00BC3E0B"/>
    <w:rsid w:val="00BC3E77"/>
    <w:rsid w:val="00BC4667"/>
    <w:rsid w:val="00BC474C"/>
    <w:rsid w:val="00BC4AEE"/>
    <w:rsid w:val="00BC54D1"/>
    <w:rsid w:val="00BC5503"/>
    <w:rsid w:val="00BC5667"/>
    <w:rsid w:val="00BC5E79"/>
    <w:rsid w:val="00BC632B"/>
    <w:rsid w:val="00BC73C1"/>
    <w:rsid w:val="00BD01F7"/>
    <w:rsid w:val="00BD0C5F"/>
    <w:rsid w:val="00BD0FF7"/>
    <w:rsid w:val="00BD26EE"/>
    <w:rsid w:val="00BD2B5E"/>
    <w:rsid w:val="00BD3429"/>
    <w:rsid w:val="00BD352B"/>
    <w:rsid w:val="00BD360F"/>
    <w:rsid w:val="00BD3B77"/>
    <w:rsid w:val="00BD4201"/>
    <w:rsid w:val="00BD462A"/>
    <w:rsid w:val="00BD5389"/>
    <w:rsid w:val="00BD54A3"/>
    <w:rsid w:val="00BD5630"/>
    <w:rsid w:val="00BD581B"/>
    <w:rsid w:val="00BD5CD2"/>
    <w:rsid w:val="00BD61D0"/>
    <w:rsid w:val="00BD7044"/>
    <w:rsid w:val="00BD71C8"/>
    <w:rsid w:val="00BD7340"/>
    <w:rsid w:val="00BD7620"/>
    <w:rsid w:val="00BD7BC6"/>
    <w:rsid w:val="00BE0044"/>
    <w:rsid w:val="00BE05B3"/>
    <w:rsid w:val="00BE0D0D"/>
    <w:rsid w:val="00BE101E"/>
    <w:rsid w:val="00BE158F"/>
    <w:rsid w:val="00BE1987"/>
    <w:rsid w:val="00BE1D9C"/>
    <w:rsid w:val="00BE227F"/>
    <w:rsid w:val="00BE27AE"/>
    <w:rsid w:val="00BE29B3"/>
    <w:rsid w:val="00BE2B27"/>
    <w:rsid w:val="00BE2F04"/>
    <w:rsid w:val="00BE3B23"/>
    <w:rsid w:val="00BE3B5C"/>
    <w:rsid w:val="00BE3EFE"/>
    <w:rsid w:val="00BE428C"/>
    <w:rsid w:val="00BE4571"/>
    <w:rsid w:val="00BE4589"/>
    <w:rsid w:val="00BE4AD4"/>
    <w:rsid w:val="00BE51B6"/>
    <w:rsid w:val="00BE688E"/>
    <w:rsid w:val="00BE69F7"/>
    <w:rsid w:val="00BF0883"/>
    <w:rsid w:val="00BF09D4"/>
    <w:rsid w:val="00BF0E5C"/>
    <w:rsid w:val="00BF10C7"/>
    <w:rsid w:val="00BF1169"/>
    <w:rsid w:val="00BF1688"/>
    <w:rsid w:val="00BF2157"/>
    <w:rsid w:val="00BF2868"/>
    <w:rsid w:val="00BF2B49"/>
    <w:rsid w:val="00BF348D"/>
    <w:rsid w:val="00BF48CB"/>
    <w:rsid w:val="00BF4B2B"/>
    <w:rsid w:val="00BF5DAE"/>
    <w:rsid w:val="00BF5FA7"/>
    <w:rsid w:val="00BF6398"/>
    <w:rsid w:val="00BF74FA"/>
    <w:rsid w:val="00BF7A0D"/>
    <w:rsid w:val="00C004B6"/>
    <w:rsid w:val="00C00EA7"/>
    <w:rsid w:val="00C01B54"/>
    <w:rsid w:val="00C02B4E"/>
    <w:rsid w:val="00C03102"/>
    <w:rsid w:val="00C03414"/>
    <w:rsid w:val="00C034EE"/>
    <w:rsid w:val="00C03688"/>
    <w:rsid w:val="00C0379E"/>
    <w:rsid w:val="00C039F5"/>
    <w:rsid w:val="00C041C1"/>
    <w:rsid w:val="00C04210"/>
    <w:rsid w:val="00C04ACB"/>
    <w:rsid w:val="00C05071"/>
    <w:rsid w:val="00C054BE"/>
    <w:rsid w:val="00C058D9"/>
    <w:rsid w:val="00C05C99"/>
    <w:rsid w:val="00C05F91"/>
    <w:rsid w:val="00C06390"/>
    <w:rsid w:val="00C0762E"/>
    <w:rsid w:val="00C0787B"/>
    <w:rsid w:val="00C0788E"/>
    <w:rsid w:val="00C07F23"/>
    <w:rsid w:val="00C10377"/>
    <w:rsid w:val="00C106F7"/>
    <w:rsid w:val="00C11829"/>
    <w:rsid w:val="00C11BDD"/>
    <w:rsid w:val="00C11E08"/>
    <w:rsid w:val="00C11FC4"/>
    <w:rsid w:val="00C12498"/>
    <w:rsid w:val="00C12949"/>
    <w:rsid w:val="00C15984"/>
    <w:rsid w:val="00C15AC3"/>
    <w:rsid w:val="00C15EF2"/>
    <w:rsid w:val="00C16D47"/>
    <w:rsid w:val="00C16DA5"/>
    <w:rsid w:val="00C16ECE"/>
    <w:rsid w:val="00C1771D"/>
    <w:rsid w:val="00C179B0"/>
    <w:rsid w:val="00C17BDE"/>
    <w:rsid w:val="00C17C81"/>
    <w:rsid w:val="00C17F41"/>
    <w:rsid w:val="00C200EC"/>
    <w:rsid w:val="00C20239"/>
    <w:rsid w:val="00C20C4F"/>
    <w:rsid w:val="00C20E87"/>
    <w:rsid w:val="00C2144E"/>
    <w:rsid w:val="00C219EC"/>
    <w:rsid w:val="00C220FA"/>
    <w:rsid w:val="00C22337"/>
    <w:rsid w:val="00C22702"/>
    <w:rsid w:val="00C2279B"/>
    <w:rsid w:val="00C22B1C"/>
    <w:rsid w:val="00C23060"/>
    <w:rsid w:val="00C23A0B"/>
    <w:rsid w:val="00C25644"/>
    <w:rsid w:val="00C25659"/>
    <w:rsid w:val="00C25733"/>
    <w:rsid w:val="00C257D2"/>
    <w:rsid w:val="00C26E8A"/>
    <w:rsid w:val="00C27899"/>
    <w:rsid w:val="00C2798B"/>
    <w:rsid w:val="00C27DAB"/>
    <w:rsid w:val="00C27F6A"/>
    <w:rsid w:val="00C304CF"/>
    <w:rsid w:val="00C30885"/>
    <w:rsid w:val="00C30F67"/>
    <w:rsid w:val="00C310ED"/>
    <w:rsid w:val="00C3110F"/>
    <w:rsid w:val="00C32A95"/>
    <w:rsid w:val="00C33012"/>
    <w:rsid w:val="00C33303"/>
    <w:rsid w:val="00C333DD"/>
    <w:rsid w:val="00C33566"/>
    <w:rsid w:val="00C339CB"/>
    <w:rsid w:val="00C35341"/>
    <w:rsid w:val="00C363B3"/>
    <w:rsid w:val="00C36476"/>
    <w:rsid w:val="00C364F0"/>
    <w:rsid w:val="00C36C54"/>
    <w:rsid w:val="00C371D5"/>
    <w:rsid w:val="00C37768"/>
    <w:rsid w:val="00C37C52"/>
    <w:rsid w:val="00C40113"/>
    <w:rsid w:val="00C403DC"/>
    <w:rsid w:val="00C412DA"/>
    <w:rsid w:val="00C41BB8"/>
    <w:rsid w:val="00C41D67"/>
    <w:rsid w:val="00C41EAA"/>
    <w:rsid w:val="00C41EFD"/>
    <w:rsid w:val="00C42328"/>
    <w:rsid w:val="00C426B7"/>
    <w:rsid w:val="00C42941"/>
    <w:rsid w:val="00C4308B"/>
    <w:rsid w:val="00C43340"/>
    <w:rsid w:val="00C43406"/>
    <w:rsid w:val="00C447E6"/>
    <w:rsid w:val="00C45202"/>
    <w:rsid w:val="00C45B5A"/>
    <w:rsid w:val="00C45B9F"/>
    <w:rsid w:val="00C45DA1"/>
    <w:rsid w:val="00C45E4D"/>
    <w:rsid w:val="00C45ED3"/>
    <w:rsid w:val="00C46CFC"/>
    <w:rsid w:val="00C476B5"/>
    <w:rsid w:val="00C4784B"/>
    <w:rsid w:val="00C478CE"/>
    <w:rsid w:val="00C47D3C"/>
    <w:rsid w:val="00C50C4E"/>
    <w:rsid w:val="00C50F2A"/>
    <w:rsid w:val="00C5163F"/>
    <w:rsid w:val="00C520E9"/>
    <w:rsid w:val="00C523CA"/>
    <w:rsid w:val="00C527DD"/>
    <w:rsid w:val="00C5310F"/>
    <w:rsid w:val="00C53228"/>
    <w:rsid w:val="00C539B2"/>
    <w:rsid w:val="00C53C0C"/>
    <w:rsid w:val="00C5426D"/>
    <w:rsid w:val="00C54785"/>
    <w:rsid w:val="00C54886"/>
    <w:rsid w:val="00C55138"/>
    <w:rsid w:val="00C55BDF"/>
    <w:rsid w:val="00C560B3"/>
    <w:rsid w:val="00C563FA"/>
    <w:rsid w:val="00C57106"/>
    <w:rsid w:val="00C5717F"/>
    <w:rsid w:val="00C571AF"/>
    <w:rsid w:val="00C5733B"/>
    <w:rsid w:val="00C57C02"/>
    <w:rsid w:val="00C60147"/>
    <w:rsid w:val="00C60504"/>
    <w:rsid w:val="00C60765"/>
    <w:rsid w:val="00C60C2F"/>
    <w:rsid w:val="00C60DF0"/>
    <w:rsid w:val="00C610C4"/>
    <w:rsid w:val="00C615F8"/>
    <w:rsid w:val="00C61A9D"/>
    <w:rsid w:val="00C61F49"/>
    <w:rsid w:val="00C620FD"/>
    <w:rsid w:val="00C621C7"/>
    <w:rsid w:val="00C624F6"/>
    <w:rsid w:val="00C62757"/>
    <w:rsid w:val="00C62B93"/>
    <w:rsid w:val="00C62C67"/>
    <w:rsid w:val="00C62D79"/>
    <w:rsid w:val="00C62E96"/>
    <w:rsid w:val="00C630EC"/>
    <w:rsid w:val="00C63308"/>
    <w:rsid w:val="00C6384C"/>
    <w:rsid w:val="00C6397A"/>
    <w:rsid w:val="00C63AFD"/>
    <w:rsid w:val="00C63F11"/>
    <w:rsid w:val="00C64059"/>
    <w:rsid w:val="00C6431A"/>
    <w:rsid w:val="00C643E9"/>
    <w:rsid w:val="00C64463"/>
    <w:rsid w:val="00C6486C"/>
    <w:rsid w:val="00C6495C"/>
    <w:rsid w:val="00C64A10"/>
    <w:rsid w:val="00C6555D"/>
    <w:rsid w:val="00C65BB0"/>
    <w:rsid w:val="00C65CF8"/>
    <w:rsid w:val="00C6612E"/>
    <w:rsid w:val="00C6637D"/>
    <w:rsid w:val="00C6642F"/>
    <w:rsid w:val="00C665AC"/>
    <w:rsid w:val="00C66707"/>
    <w:rsid w:val="00C66D42"/>
    <w:rsid w:val="00C67041"/>
    <w:rsid w:val="00C67049"/>
    <w:rsid w:val="00C673B1"/>
    <w:rsid w:val="00C673D7"/>
    <w:rsid w:val="00C6742C"/>
    <w:rsid w:val="00C6772B"/>
    <w:rsid w:val="00C7037F"/>
    <w:rsid w:val="00C706CB"/>
    <w:rsid w:val="00C706DE"/>
    <w:rsid w:val="00C70716"/>
    <w:rsid w:val="00C70717"/>
    <w:rsid w:val="00C70897"/>
    <w:rsid w:val="00C70C99"/>
    <w:rsid w:val="00C70D6A"/>
    <w:rsid w:val="00C71A90"/>
    <w:rsid w:val="00C71E58"/>
    <w:rsid w:val="00C71F6F"/>
    <w:rsid w:val="00C72198"/>
    <w:rsid w:val="00C728D4"/>
    <w:rsid w:val="00C728F6"/>
    <w:rsid w:val="00C73476"/>
    <w:rsid w:val="00C734F0"/>
    <w:rsid w:val="00C73795"/>
    <w:rsid w:val="00C7425A"/>
    <w:rsid w:val="00C74491"/>
    <w:rsid w:val="00C74634"/>
    <w:rsid w:val="00C7604F"/>
    <w:rsid w:val="00C763F9"/>
    <w:rsid w:val="00C76552"/>
    <w:rsid w:val="00C767F2"/>
    <w:rsid w:val="00C76D8D"/>
    <w:rsid w:val="00C76D94"/>
    <w:rsid w:val="00C76ECB"/>
    <w:rsid w:val="00C77475"/>
    <w:rsid w:val="00C77732"/>
    <w:rsid w:val="00C80533"/>
    <w:rsid w:val="00C80802"/>
    <w:rsid w:val="00C80B78"/>
    <w:rsid w:val="00C81501"/>
    <w:rsid w:val="00C81B0B"/>
    <w:rsid w:val="00C81CBC"/>
    <w:rsid w:val="00C81E09"/>
    <w:rsid w:val="00C83285"/>
    <w:rsid w:val="00C83356"/>
    <w:rsid w:val="00C83A6A"/>
    <w:rsid w:val="00C849EA"/>
    <w:rsid w:val="00C84AE7"/>
    <w:rsid w:val="00C84B53"/>
    <w:rsid w:val="00C84F4C"/>
    <w:rsid w:val="00C850F0"/>
    <w:rsid w:val="00C85D90"/>
    <w:rsid w:val="00C863F2"/>
    <w:rsid w:val="00C865E5"/>
    <w:rsid w:val="00C8689D"/>
    <w:rsid w:val="00C87027"/>
    <w:rsid w:val="00C8737E"/>
    <w:rsid w:val="00C874B7"/>
    <w:rsid w:val="00C87AC5"/>
    <w:rsid w:val="00C87AF9"/>
    <w:rsid w:val="00C9052A"/>
    <w:rsid w:val="00C905D5"/>
    <w:rsid w:val="00C90692"/>
    <w:rsid w:val="00C906CD"/>
    <w:rsid w:val="00C90A06"/>
    <w:rsid w:val="00C90C59"/>
    <w:rsid w:val="00C910F1"/>
    <w:rsid w:val="00C91734"/>
    <w:rsid w:val="00C91ADD"/>
    <w:rsid w:val="00C91E50"/>
    <w:rsid w:val="00C926A2"/>
    <w:rsid w:val="00C933E4"/>
    <w:rsid w:val="00C93450"/>
    <w:rsid w:val="00C94B62"/>
    <w:rsid w:val="00C94D9D"/>
    <w:rsid w:val="00C95168"/>
    <w:rsid w:val="00C95ADE"/>
    <w:rsid w:val="00C960A5"/>
    <w:rsid w:val="00C963F0"/>
    <w:rsid w:val="00C964BC"/>
    <w:rsid w:val="00C968EB"/>
    <w:rsid w:val="00C968FE"/>
    <w:rsid w:val="00C96DBA"/>
    <w:rsid w:val="00C9712B"/>
    <w:rsid w:val="00C97DF4"/>
    <w:rsid w:val="00CA013E"/>
    <w:rsid w:val="00CA0249"/>
    <w:rsid w:val="00CA0301"/>
    <w:rsid w:val="00CA045E"/>
    <w:rsid w:val="00CA085C"/>
    <w:rsid w:val="00CA0C3A"/>
    <w:rsid w:val="00CA0E3E"/>
    <w:rsid w:val="00CA0E84"/>
    <w:rsid w:val="00CA1286"/>
    <w:rsid w:val="00CA1AF6"/>
    <w:rsid w:val="00CA21E1"/>
    <w:rsid w:val="00CA252B"/>
    <w:rsid w:val="00CA2554"/>
    <w:rsid w:val="00CA25E2"/>
    <w:rsid w:val="00CA2D37"/>
    <w:rsid w:val="00CA34F5"/>
    <w:rsid w:val="00CA38EB"/>
    <w:rsid w:val="00CA3C6F"/>
    <w:rsid w:val="00CA3F04"/>
    <w:rsid w:val="00CA4006"/>
    <w:rsid w:val="00CA4903"/>
    <w:rsid w:val="00CA4AAB"/>
    <w:rsid w:val="00CA50B9"/>
    <w:rsid w:val="00CA524C"/>
    <w:rsid w:val="00CA5884"/>
    <w:rsid w:val="00CA58E9"/>
    <w:rsid w:val="00CA5FFF"/>
    <w:rsid w:val="00CA684C"/>
    <w:rsid w:val="00CA6E26"/>
    <w:rsid w:val="00CA7064"/>
    <w:rsid w:val="00CA7571"/>
    <w:rsid w:val="00CA7A4E"/>
    <w:rsid w:val="00CA7DDF"/>
    <w:rsid w:val="00CB0443"/>
    <w:rsid w:val="00CB0D15"/>
    <w:rsid w:val="00CB1955"/>
    <w:rsid w:val="00CB1F8C"/>
    <w:rsid w:val="00CB2146"/>
    <w:rsid w:val="00CB281F"/>
    <w:rsid w:val="00CB2A30"/>
    <w:rsid w:val="00CB2B46"/>
    <w:rsid w:val="00CB36FF"/>
    <w:rsid w:val="00CB39A9"/>
    <w:rsid w:val="00CB3EE0"/>
    <w:rsid w:val="00CB4F29"/>
    <w:rsid w:val="00CB506D"/>
    <w:rsid w:val="00CB549F"/>
    <w:rsid w:val="00CB54AF"/>
    <w:rsid w:val="00CB551B"/>
    <w:rsid w:val="00CB559C"/>
    <w:rsid w:val="00CB7814"/>
    <w:rsid w:val="00CB7855"/>
    <w:rsid w:val="00CB7AC7"/>
    <w:rsid w:val="00CB7AFA"/>
    <w:rsid w:val="00CB7D00"/>
    <w:rsid w:val="00CB7EF3"/>
    <w:rsid w:val="00CC0201"/>
    <w:rsid w:val="00CC057B"/>
    <w:rsid w:val="00CC0A87"/>
    <w:rsid w:val="00CC19A3"/>
    <w:rsid w:val="00CC25EA"/>
    <w:rsid w:val="00CC3310"/>
    <w:rsid w:val="00CC3629"/>
    <w:rsid w:val="00CC38DB"/>
    <w:rsid w:val="00CC471C"/>
    <w:rsid w:val="00CC4B93"/>
    <w:rsid w:val="00CC4CF0"/>
    <w:rsid w:val="00CC5574"/>
    <w:rsid w:val="00CC5D93"/>
    <w:rsid w:val="00CC5DCE"/>
    <w:rsid w:val="00CC6313"/>
    <w:rsid w:val="00CC7555"/>
    <w:rsid w:val="00CC75AD"/>
    <w:rsid w:val="00CD016B"/>
    <w:rsid w:val="00CD09F9"/>
    <w:rsid w:val="00CD1078"/>
    <w:rsid w:val="00CD14A3"/>
    <w:rsid w:val="00CD195A"/>
    <w:rsid w:val="00CD1DD8"/>
    <w:rsid w:val="00CD2240"/>
    <w:rsid w:val="00CD2DBE"/>
    <w:rsid w:val="00CD3665"/>
    <w:rsid w:val="00CD3DC0"/>
    <w:rsid w:val="00CD4130"/>
    <w:rsid w:val="00CD424F"/>
    <w:rsid w:val="00CD4531"/>
    <w:rsid w:val="00CD4572"/>
    <w:rsid w:val="00CD462A"/>
    <w:rsid w:val="00CD4724"/>
    <w:rsid w:val="00CD4A04"/>
    <w:rsid w:val="00CD4E4B"/>
    <w:rsid w:val="00CD51CF"/>
    <w:rsid w:val="00CD52C1"/>
    <w:rsid w:val="00CD5FB3"/>
    <w:rsid w:val="00CD6702"/>
    <w:rsid w:val="00CD6A8C"/>
    <w:rsid w:val="00CD6E9E"/>
    <w:rsid w:val="00CD7DA1"/>
    <w:rsid w:val="00CE0048"/>
    <w:rsid w:val="00CE0081"/>
    <w:rsid w:val="00CE0429"/>
    <w:rsid w:val="00CE0B62"/>
    <w:rsid w:val="00CE0D0F"/>
    <w:rsid w:val="00CE103C"/>
    <w:rsid w:val="00CE1838"/>
    <w:rsid w:val="00CE2286"/>
    <w:rsid w:val="00CE23A9"/>
    <w:rsid w:val="00CE2441"/>
    <w:rsid w:val="00CE277D"/>
    <w:rsid w:val="00CE3189"/>
    <w:rsid w:val="00CE3858"/>
    <w:rsid w:val="00CE42F8"/>
    <w:rsid w:val="00CE4676"/>
    <w:rsid w:val="00CE54A7"/>
    <w:rsid w:val="00CE5E72"/>
    <w:rsid w:val="00CE5F97"/>
    <w:rsid w:val="00CE644D"/>
    <w:rsid w:val="00CE64F6"/>
    <w:rsid w:val="00CE6DAC"/>
    <w:rsid w:val="00CE7223"/>
    <w:rsid w:val="00CE7C6D"/>
    <w:rsid w:val="00CF072C"/>
    <w:rsid w:val="00CF0986"/>
    <w:rsid w:val="00CF0AB4"/>
    <w:rsid w:val="00CF0D5C"/>
    <w:rsid w:val="00CF155F"/>
    <w:rsid w:val="00CF16CA"/>
    <w:rsid w:val="00CF20A6"/>
    <w:rsid w:val="00CF2702"/>
    <w:rsid w:val="00CF2795"/>
    <w:rsid w:val="00CF27BC"/>
    <w:rsid w:val="00CF2E53"/>
    <w:rsid w:val="00CF3B1D"/>
    <w:rsid w:val="00CF3C84"/>
    <w:rsid w:val="00CF3CB4"/>
    <w:rsid w:val="00CF3D35"/>
    <w:rsid w:val="00CF3E46"/>
    <w:rsid w:val="00CF45BF"/>
    <w:rsid w:val="00CF470B"/>
    <w:rsid w:val="00CF4C5B"/>
    <w:rsid w:val="00CF53AE"/>
    <w:rsid w:val="00CF540B"/>
    <w:rsid w:val="00CF5C65"/>
    <w:rsid w:val="00CF6362"/>
    <w:rsid w:val="00CF6CA1"/>
    <w:rsid w:val="00CF6D6D"/>
    <w:rsid w:val="00CF73DC"/>
    <w:rsid w:val="00D00323"/>
    <w:rsid w:val="00D0051F"/>
    <w:rsid w:val="00D00629"/>
    <w:rsid w:val="00D00804"/>
    <w:rsid w:val="00D01205"/>
    <w:rsid w:val="00D01652"/>
    <w:rsid w:val="00D0170F"/>
    <w:rsid w:val="00D01BA4"/>
    <w:rsid w:val="00D01D77"/>
    <w:rsid w:val="00D02105"/>
    <w:rsid w:val="00D023D3"/>
    <w:rsid w:val="00D024B8"/>
    <w:rsid w:val="00D02720"/>
    <w:rsid w:val="00D02B41"/>
    <w:rsid w:val="00D0366F"/>
    <w:rsid w:val="00D03884"/>
    <w:rsid w:val="00D04015"/>
    <w:rsid w:val="00D04893"/>
    <w:rsid w:val="00D04988"/>
    <w:rsid w:val="00D05C22"/>
    <w:rsid w:val="00D05D88"/>
    <w:rsid w:val="00D06657"/>
    <w:rsid w:val="00D0681E"/>
    <w:rsid w:val="00D069FF"/>
    <w:rsid w:val="00D06A53"/>
    <w:rsid w:val="00D07BA6"/>
    <w:rsid w:val="00D10801"/>
    <w:rsid w:val="00D10966"/>
    <w:rsid w:val="00D10E27"/>
    <w:rsid w:val="00D1158E"/>
    <w:rsid w:val="00D11686"/>
    <w:rsid w:val="00D116D1"/>
    <w:rsid w:val="00D11E52"/>
    <w:rsid w:val="00D11F75"/>
    <w:rsid w:val="00D1294C"/>
    <w:rsid w:val="00D12CF9"/>
    <w:rsid w:val="00D130B6"/>
    <w:rsid w:val="00D1353F"/>
    <w:rsid w:val="00D138BE"/>
    <w:rsid w:val="00D14F41"/>
    <w:rsid w:val="00D15114"/>
    <w:rsid w:val="00D15400"/>
    <w:rsid w:val="00D15465"/>
    <w:rsid w:val="00D15C45"/>
    <w:rsid w:val="00D16234"/>
    <w:rsid w:val="00D16320"/>
    <w:rsid w:val="00D16417"/>
    <w:rsid w:val="00D165E9"/>
    <w:rsid w:val="00D16713"/>
    <w:rsid w:val="00D1697F"/>
    <w:rsid w:val="00D16E7E"/>
    <w:rsid w:val="00D16FC3"/>
    <w:rsid w:val="00D170DC"/>
    <w:rsid w:val="00D17C28"/>
    <w:rsid w:val="00D20491"/>
    <w:rsid w:val="00D204F8"/>
    <w:rsid w:val="00D20DE2"/>
    <w:rsid w:val="00D2242B"/>
    <w:rsid w:val="00D224D9"/>
    <w:rsid w:val="00D2256A"/>
    <w:rsid w:val="00D22690"/>
    <w:rsid w:val="00D23089"/>
    <w:rsid w:val="00D23334"/>
    <w:rsid w:val="00D233FA"/>
    <w:rsid w:val="00D23581"/>
    <w:rsid w:val="00D23740"/>
    <w:rsid w:val="00D23A7E"/>
    <w:rsid w:val="00D240D2"/>
    <w:rsid w:val="00D2448C"/>
    <w:rsid w:val="00D25610"/>
    <w:rsid w:val="00D257D5"/>
    <w:rsid w:val="00D25A12"/>
    <w:rsid w:val="00D25A73"/>
    <w:rsid w:val="00D25D32"/>
    <w:rsid w:val="00D269E5"/>
    <w:rsid w:val="00D27935"/>
    <w:rsid w:val="00D279B2"/>
    <w:rsid w:val="00D30D92"/>
    <w:rsid w:val="00D3114D"/>
    <w:rsid w:val="00D313D5"/>
    <w:rsid w:val="00D3154C"/>
    <w:rsid w:val="00D3185D"/>
    <w:rsid w:val="00D31C91"/>
    <w:rsid w:val="00D31E0C"/>
    <w:rsid w:val="00D31F5D"/>
    <w:rsid w:val="00D32291"/>
    <w:rsid w:val="00D32A33"/>
    <w:rsid w:val="00D32BD7"/>
    <w:rsid w:val="00D3354C"/>
    <w:rsid w:val="00D33AE0"/>
    <w:rsid w:val="00D33C58"/>
    <w:rsid w:val="00D34CA8"/>
    <w:rsid w:val="00D350BE"/>
    <w:rsid w:val="00D35536"/>
    <w:rsid w:val="00D3574E"/>
    <w:rsid w:val="00D35E62"/>
    <w:rsid w:val="00D36CFE"/>
    <w:rsid w:val="00D36DA5"/>
    <w:rsid w:val="00D37108"/>
    <w:rsid w:val="00D40077"/>
    <w:rsid w:val="00D4218A"/>
    <w:rsid w:val="00D423A3"/>
    <w:rsid w:val="00D42B15"/>
    <w:rsid w:val="00D42E6D"/>
    <w:rsid w:val="00D43154"/>
    <w:rsid w:val="00D434E3"/>
    <w:rsid w:val="00D437DA"/>
    <w:rsid w:val="00D439BB"/>
    <w:rsid w:val="00D43B3B"/>
    <w:rsid w:val="00D43C04"/>
    <w:rsid w:val="00D44122"/>
    <w:rsid w:val="00D444EB"/>
    <w:rsid w:val="00D451C6"/>
    <w:rsid w:val="00D45714"/>
    <w:rsid w:val="00D45B51"/>
    <w:rsid w:val="00D45DBD"/>
    <w:rsid w:val="00D462D8"/>
    <w:rsid w:val="00D46BFF"/>
    <w:rsid w:val="00D47035"/>
    <w:rsid w:val="00D477BD"/>
    <w:rsid w:val="00D47A92"/>
    <w:rsid w:val="00D47D3C"/>
    <w:rsid w:val="00D500FA"/>
    <w:rsid w:val="00D504E5"/>
    <w:rsid w:val="00D50773"/>
    <w:rsid w:val="00D509BE"/>
    <w:rsid w:val="00D5111D"/>
    <w:rsid w:val="00D520BE"/>
    <w:rsid w:val="00D522E0"/>
    <w:rsid w:val="00D52A80"/>
    <w:rsid w:val="00D53895"/>
    <w:rsid w:val="00D54046"/>
    <w:rsid w:val="00D54130"/>
    <w:rsid w:val="00D543AC"/>
    <w:rsid w:val="00D545E4"/>
    <w:rsid w:val="00D54C2B"/>
    <w:rsid w:val="00D54C89"/>
    <w:rsid w:val="00D55107"/>
    <w:rsid w:val="00D5545F"/>
    <w:rsid w:val="00D557A9"/>
    <w:rsid w:val="00D55D3D"/>
    <w:rsid w:val="00D55EE9"/>
    <w:rsid w:val="00D5619E"/>
    <w:rsid w:val="00D56640"/>
    <w:rsid w:val="00D56E24"/>
    <w:rsid w:val="00D56E84"/>
    <w:rsid w:val="00D56FF9"/>
    <w:rsid w:val="00D5720B"/>
    <w:rsid w:val="00D57599"/>
    <w:rsid w:val="00D57AE5"/>
    <w:rsid w:val="00D57D24"/>
    <w:rsid w:val="00D57D38"/>
    <w:rsid w:val="00D57D3E"/>
    <w:rsid w:val="00D601B7"/>
    <w:rsid w:val="00D60528"/>
    <w:rsid w:val="00D6110B"/>
    <w:rsid w:val="00D61461"/>
    <w:rsid w:val="00D61CD7"/>
    <w:rsid w:val="00D61FCA"/>
    <w:rsid w:val="00D622F5"/>
    <w:rsid w:val="00D62302"/>
    <w:rsid w:val="00D6243A"/>
    <w:rsid w:val="00D62534"/>
    <w:rsid w:val="00D6353C"/>
    <w:rsid w:val="00D63966"/>
    <w:rsid w:val="00D640E9"/>
    <w:rsid w:val="00D640F2"/>
    <w:rsid w:val="00D64176"/>
    <w:rsid w:val="00D64412"/>
    <w:rsid w:val="00D64821"/>
    <w:rsid w:val="00D66507"/>
    <w:rsid w:val="00D66618"/>
    <w:rsid w:val="00D66F4C"/>
    <w:rsid w:val="00D6706F"/>
    <w:rsid w:val="00D67ABA"/>
    <w:rsid w:val="00D704F1"/>
    <w:rsid w:val="00D70D87"/>
    <w:rsid w:val="00D71280"/>
    <w:rsid w:val="00D716DC"/>
    <w:rsid w:val="00D72137"/>
    <w:rsid w:val="00D7242D"/>
    <w:rsid w:val="00D72AA6"/>
    <w:rsid w:val="00D72D41"/>
    <w:rsid w:val="00D72D5F"/>
    <w:rsid w:val="00D72F44"/>
    <w:rsid w:val="00D73621"/>
    <w:rsid w:val="00D73946"/>
    <w:rsid w:val="00D73A0F"/>
    <w:rsid w:val="00D740FF"/>
    <w:rsid w:val="00D74260"/>
    <w:rsid w:val="00D74441"/>
    <w:rsid w:val="00D74EC6"/>
    <w:rsid w:val="00D74F4D"/>
    <w:rsid w:val="00D7511F"/>
    <w:rsid w:val="00D754D1"/>
    <w:rsid w:val="00D75DFF"/>
    <w:rsid w:val="00D75F8E"/>
    <w:rsid w:val="00D7612C"/>
    <w:rsid w:val="00D7620E"/>
    <w:rsid w:val="00D76375"/>
    <w:rsid w:val="00D767FD"/>
    <w:rsid w:val="00D76981"/>
    <w:rsid w:val="00D7713E"/>
    <w:rsid w:val="00D77847"/>
    <w:rsid w:val="00D77FC2"/>
    <w:rsid w:val="00D80683"/>
    <w:rsid w:val="00D80AAE"/>
    <w:rsid w:val="00D80C31"/>
    <w:rsid w:val="00D81328"/>
    <w:rsid w:val="00D813E4"/>
    <w:rsid w:val="00D81764"/>
    <w:rsid w:val="00D828C1"/>
    <w:rsid w:val="00D83009"/>
    <w:rsid w:val="00D83245"/>
    <w:rsid w:val="00D8340B"/>
    <w:rsid w:val="00D8395F"/>
    <w:rsid w:val="00D83DFA"/>
    <w:rsid w:val="00D8425E"/>
    <w:rsid w:val="00D8427F"/>
    <w:rsid w:val="00D842F5"/>
    <w:rsid w:val="00D84905"/>
    <w:rsid w:val="00D84CED"/>
    <w:rsid w:val="00D84D85"/>
    <w:rsid w:val="00D852F8"/>
    <w:rsid w:val="00D85C5F"/>
    <w:rsid w:val="00D860BD"/>
    <w:rsid w:val="00D86596"/>
    <w:rsid w:val="00D865C0"/>
    <w:rsid w:val="00D86967"/>
    <w:rsid w:val="00D8705F"/>
    <w:rsid w:val="00D878B9"/>
    <w:rsid w:val="00D90343"/>
    <w:rsid w:val="00D908B3"/>
    <w:rsid w:val="00D91084"/>
    <w:rsid w:val="00D91108"/>
    <w:rsid w:val="00D912E0"/>
    <w:rsid w:val="00D915CF"/>
    <w:rsid w:val="00D91DF4"/>
    <w:rsid w:val="00D91E8C"/>
    <w:rsid w:val="00D91EB1"/>
    <w:rsid w:val="00D91F3B"/>
    <w:rsid w:val="00D91FD1"/>
    <w:rsid w:val="00D925D5"/>
    <w:rsid w:val="00D93719"/>
    <w:rsid w:val="00D9423A"/>
    <w:rsid w:val="00D943CC"/>
    <w:rsid w:val="00D94435"/>
    <w:rsid w:val="00D9459F"/>
    <w:rsid w:val="00D94AAE"/>
    <w:rsid w:val="00D953FC"/>
    <w:rsid w:val="00D96118"/>
    <w:rsid w:val="00D96AA5"/>
    <w:rsid w:val="00D97A69"/>
    <w:rsid w:val="00D97F23"/>
    <w:rsid w:val="00D97F92"/>
    <w:rsid w:val="00DA0744"/>
    <w:rsid w:val="00DA0D25"/>
    <w:rsid w:val="00DA127D"/>
    <w:rsid w:val="00DA1B80"/>
    <w:rsid w:val="00DA1C8A"/>
    <w:rsid w:val="00DA1E6B"/>
    <w:rsid w:val="00DA1EAD"/>
    <w:rsid w:val="00DA21A4"/>
    <w:rsid w:val="00DA220A"/>
    <w:rsid w:val="00DA279C"/>
    <w:rsid w:val="00DA29A6"/>
    <w:rsid w:val="00DA2DCC"/>
    <w:rsid w:val="00DA335B"/>
    <w:rsid w:val="00DA352B"/>
    <w:rsid w:val="00DA39AB"/>
    <w:rsid w:val="00DA3F74"/>
    <w:rsid w:val="00DA448B"/>
    <w:rsid w:val="00DA51A3"/>
    <w:rsid w:val="00DA5275"/>
    <w:rsid w:val="00DA5AA9"/>
    <w:rsid w:val="00DA5C85"/>
    <w:rsid w:val="00DA5FE4"/>
    <w:rsid w:val="00DA735D"/>
    <w:rsid w:val="00DA78B8"/>
    <w:rsid w:val="00DA7F5D"/>
    <w:rsid w:val="00DB00C3"/>
    <w:rsid w:val="00DB05AC"/>
    <w:rsid w:val="00DB06A3"/>
    <w:rsid w:val="00DB0A59"/>
    <w:rsid w:val="00DB0B00"/>
    <w:rsid w:val="00DB0E08"/>
    <w:rsid w:val="00DB0F50"/>
    <w:rsid w:val="00DB101C"/>
    <w:rsid w:val="00DB1231"/>
    <w:rsid w:val="00DB1D6A"/>
    <w:rsid w:val="00DB245B"/>
    <w:rsid w:val="00DB2C3C"/>
    <w:rsid w:val="00DB34F3"/>
    <w:rsid w:val="00DB377F"/>
    <w:rsid w:val="00DB3CE3"/>
    <w:rsid w:val="00DB43F4"/>
    <w:rsid w:val="00DB466E"/>
    <w:rsid w:val="00DB4B9A"/>
    <w:rsid w:val="00DB5478"/>
    <w:rsid w:val="00DB614A"/>
    <w:rsid w:val="00DB6243"/>
    <w:rsid w:val="00DB6C52"/>
    <w:rsid w:val="00DB6C5C"/>
    <w:rsid w:val="00DB6F0C"/>
    <w:rsid w:val="00DB70DC"/>
    <w:rsid w:val="00DB79B7"/>
    <w:rsid w:val="00DB7C75"/>
    <w:rsid w:val="00DC068B"/>
    <w:rsid w:val="00DC0700"/>
    <w:rsid w:val="00DC07FF"/>
    <w:rsid w:val="00DC106E"/>
    <w:rsid w:val="00DC120A"/>
    <w:rsid w:val="00DC1F26"/>
    <w:rsid w:val="00DC1F45"/>
    <w:rsid w:val="00DC2033"/>
    <w:rsid w:val="00DC2303"/>
    <w:rsid w:val="00DC2484"/>
    <w:rsid w:val="00DC278D"/>
    <w:rsid w:val="00DC2A0A"/>
    <w:rsid w:val="00DC2C60"/>
    <w:rsid w:val="00DC2CE6"/>
    <w:rsid w:val="00DC2EB9"/>
    <w:rsid w:val="00DC3606"/>
    <w:rsid w:val="00DC367C"/>
    <w:rsid w:val="00DC3EE6"/>
    <w:rsid w:val="00DC42A1"/>
    <w:rsid w:val="00DC46C4"/>
    <w:rsid w:val="00DC51F9"/>
    <w:rsid w:val="00DC5840"/>
    <w:rsid w:val="00DC5E69"/>
    <w:rsid w:val="00DC65C9"/>
    <w:rsid w:val="00DC6694"/>
    <w:rsid w:val="00DC67BF"/>
    <w:rsid w:val="00DC6998"/>
    <w:rsid w:val="00DC6C0C"/>
    <w:rsid w:val="00DC75CE"/>
    <w:rsid w:val="00DC7A09"/>
    <w:rsid w:val="00DD0885"/>
    <w:rsid w:val="00DD0A69"/>
    <w:rsid w:val="00DD0FA0"/>
    <w:rsid w:val="00DD12E9"/>
    <w:rsid w:val="00DD1844"/>
    <w:rsid w:val="00DD26CF"/>
    <w:rsid w:val="00DD2705"/>
    <w:rsid w:val="00DD2798"/>
    <w:rsid w:val="00DD319E"/>
    <w:rsid w:val="00DD350D"/>
    <w:rsid w:val="00DD3893"/>
    <w:rsid w:val="00DD38BD"/>
    <w:rsid w:val="00DD3EE6"/>
    <w:rsid w:val="00DD41FC"/>
    <w:rsid w:val="00DD44F4"/>
    <w:rsid w:val="00DD4D23"/>
    <w:rsid w:val="00DD4E40"/>
    <w:rsid w:val="00DD4EA3"/>
    <w:rsid w:val="00DD5482"/>
    <w:rsid w:val="00DD55D1"/>
    <w:rsid w:val="00DD5649"/>
    <w:rsid w:val="00DD5975"/>
    <w:rsid w:val="00DD68A7"/>
    <w:rsid w:val="00DD72EE"/>
    <w:rsid w:val="00DD739D"/>
    <w:rsid w:val="00DD73A2"/>
    <w:rsid w:val="00DD740E"/>
    <w:rsid w:val="00DD7701"/>
    <w:rsid w:val="00DD7A76"/>
    <w:rsid w:val="00DD7D02"/>
    <w:rsid w:val="00DD7E6A"/>
    <w:rsid w:val="00DE008D"/>
    <w:rsid w:val="00DE1023"/>
    <w:rsid w:val="00DE12EF"/>
    <w:rsid w:val="00DE1526"/>
    <w:rsid w:val="00DE153B"/>
    <w:rsid w:val="00DE1806"/>
    <w:rsid w:val="00DE19BE"/>
    <w:rsid w:val="00DE1B2C"/>
    <w:rsid w:val="00DE1B40"/>
    <w:rsid w:val="00DE2569"/>
    <w:rsid w:val="00DE29D4"/>
    <w:rsid w:val="00DE413E"/>
    <w:rsid w:val="00DE41F8"/>
    <w:rsid w:val="00DE42DF"/>
    <w:rsid w:val="00DE4CBB"/>
    <w:rsid w:val="00DE4DB0"/>
    <w:rsid w:val="00DE5BA8"/>
    <w:rsid w:val="00DE5C62"/>
    <w:rsid w:val="00DE6B69"/>
    <w:rsid w:val="00DE72BB"/>
    <w:rsid w:val="00DE7942"/>
    <w:rsid w:val="00DE7BEB"/>
    <w:rsid w:val="00DE7E5F"/>
    <w:rsid w:val="00DF01CC"/>
    <w:rsid w:val="00DF0868"/>
    <w:rsid w:val="00DF0A93"/>
    <w:rsid w:val="00DF0BEE"/>
    <w:rsid w:val="00DF0EA3"/>
    <w:rsid w:val="00DF1773"/>
    <w:rsid w:val="00DF1F47"/>
    <w:rsid w:val="00DF25FC"/>
    <w:rsid w:val="00DF2A99"/>
    <w:rsid w:val="00DF3079"/>
    <w:rsid w:val="00DF33FC"/>
    <w:rsid w:val="00DF390B"/>
    <w:rsid w:val="00DF46FF"/>
    <w:rsid w:val="00DF522F"/>
    <w:rsid w:val="00DF551D"/>
    <w:rsid w:val="00DF61D8"/>
    <w:rsid w:val="00DF634D"/>
    <w:rsid w:val="00DF6A4C"/>
    <w:rsid w:val="00DF6BE2"/>
    <w:rsid w:val="00DF6D23"/>
    <w:rsid w:val="00DF720D"/>
    <w:rsid w:val="00DF729B"/>
    <w:rsid w:val="00DF7659"/>
    <w:rsid w:val="00DF77AC"/>
    <w:rsid w:val="00DF7A82"/>
    <w:rsid w:val="00DF7E0D"/>
    <w:rsid w:val="00E003C0"/>
    <w:rsid w:val="00E0136A"/>
    <w:rsid w:val="00E015A5"/>
    <w:rsid w:val="00E02271"/>
    <w:rsid w:val="00E023B3"/>
    <w:rsid w:val="00E02948"/>
    <w:rsid w:val="00E02A6D"/>
    <w:rsid w:val="00E02EEA"/>
    <w:rsid w:val="00E02F06"/>
    <w:rsid w:val="00E03D0E"/>
    <w:rsid w:val="00E0446D"/>
    <w:rsid w:val="00E04722"/>
    <w:rsid w:val="00E047D2"/>
    <w:rsid w:val="00E049B0"/>
    <w:rsid w:val="00E04C8A"/>
    <w:rsid w:val="00E04DE3"/>
    <w:rsid w:val="00E04F01"/>
    <w:rsid w:val="00E0515A"/>
    <w:rsid w:val="00E057B2"/>
    <w:rsid w:val="00E05A25"/>
    <w:rsid w:val="00E05A91"/>
    <w:rsid w:val="00E05FF3"/>
    <w:rsid w:val="00E07850"/>
    <w:rsid w:val="00E07CF0"/>
    <w:rsid w:val="00E10D5E"/>
    <w:rsid w:val="00E110EC"/>
    <w:rsid w:val="00E11288"/>
    <w:rsid w:val="00E122D2"/>
    <w:rsid w:val="00E124A3"/>
    <w:rsid w:val="00E13481"/>
    <w:rsid w:val="00E135D9"/>
    <w:rsid w:val="00E136DF"/>
    <w:rsid w:val="00E14227"/>
    <w:rsid w:val="00E145EE"/>
    <w:rsid w:val="00E148CF"/>
    <w:rsid w:val="00E1512F"/>
    <w:rsid w:val="00E15446"/>
    <w:rsid w:val="00E15576"/>
    <w:rsid w:val="00E1561D"/>
    <w:rsid w:val="00E1577B"/>
    <w:rsid w:val="00E16019"/>
    <w:rsid w:val="00E163D1"/>
    <w:rsid w:val="00E1670E"/>
    <w:rsid w:val="00E16AF6"/>
    <w:rsid w:val="00E16B75"/>
    <w:rsid w:val="00E16B93"/>
    <w:rsid w:val="00E16FF3"/>
    <w:rsid w:val="00E21271"/>
    <w:rsid w:val="00E2127E"/>
    <w:rsid w:val="00E218BC"/>
    <w:rsid w:val="00E2288A"/>
    <w:rsid w:val="00E23003"/>
    <w:rsid w:val="00E23017"/>
    <w:rsid w:val="00E231D5"/>
    <w:rsid w:val="00E23B04"/>
    <w:rsid w:val="00E23DA9"/>
    <w:rsid w:val="00E24155"/>
    <w:rsid w:val="00E2424C"/>
    <w:rsid w:val="00E246F3"/>
    <w:rsid w:val="00E24CAD"/>
    <w:rsid w:val="00E25450"/>
    <w:rsid w:val="00E2664B"/>
    <w:rsid w:val="00E26916"/>
    <w:rsid w:val="00E26D8F"/>
    <w:rsid w:val="00E27009"/>
    <w:rsid w:val="00E274ED"/>
    <w:rsid w:val="00E305F2"/>
    <w:rsid w:val="00E30961"/>
    <w:rsid w:val="00E31145"/>
    <w:rsid w:val="00E31391"/>
    <w:rsid w:val="00E3178D"/>
    <w:rsid w:val="00E318E8"/>
    <w:rsid w:val="00E31D60"/>
    <w:rsid w:val="00E3261D"/>
    <w:rsid w:val="00E3298B"/>
    <w:rsid w:val="00E329DC"/>
    <w:rsid w:val="00E32A21"/>
    <w:rsid w:val="00E32B0C"/>
    <w:rsid w:val="00E32DD1"/>
    <w:rsid w:val="00E32DDD"/>
    <w:rsid w:val="00E33196"/>
    <w:rsid w:val="00E33B40"/>
    <w:rsid w:val="00E34056"/>
    <w:rsid w:val="00E3456C"/>
    <w:rsid w:val="00E3486C"/>
    <w:rsid w:val="00E34BC6"/>
    <w:rsid w:val="00E355AC"/>
    <w:rsid w:val="00E35CC1"/>
    <w:rsid w:val="00E35EF0"/>
    <w:rsid w:val="00E36DA6"/>
    <w:rsid w:val="00E37565"/>
    <w:rsid w:val="00E37CA7"/>
    <w:rsid w:val="00E37FED"/>
    <w:rsid w:val="00E40648"/>
    <w:rsid w:val="00E40C3D"/>
    <w:rsid w:val="00E4115A"/>
    <w:rsid w:val="00E4150D"/>
    <w:rsid w:val="00E415A3"/>
    <w:rsid w:val="00E41BA5"/>
    <w:rsid w:val="00E41C46"/>
    <w:rsid w:val="00E41F2A"/>
    <w:rsid w:val="00E4259E"/>
    <w:rsid w:val="00E42740"/>
    <w:rsid w:val="00E42DE6"/>
    <w:rsid w:val="00E42F4C"/>
    <w:rsid w:val="00E42F52"/>
    <w:rsid w:val="00E431E7"/>
    <w:rsid w:val="00E4342E"/>
    <w:rsid w:val="00E4384E"/>
    <w:rsid w:val="00E439A7"/>
    <w:rsid w:val="00E447C5"/>
    <w:rsid w:val="00E44ACE"/>
    <w:rsid w:val="00E44DA4"/>
    <w:rsid w:val="00E45079"/>
    <w:rsid w:val="00E45411"/>
    <w:rsid w:val="00E45D2F"/>
    <w:rsid w:val="00E46BA4"/>
    <w:rsid w:val="00E47000"/>
    <w:rsid w:val="00E47009"/>
    <w:rsid w:val="00E470E1"/>
    <w:rsid w:val="00E47AC0"/>
    <w:rsid w:val="00E47C99"/>
    <w:rsid w:val="00E5055D"/>
    <w:rsid w:val="00E51096"/>
    <w:rsid w:val="00E51235"/>
    <w:rsid w:val="00E514BF"/>
    <w:rsid w:val="00E52A1F"/>
    <w:rsid w:val="00E52D68"/>
    <w:rsid w:val="00E52DFD"/>
    <w:rsid w:val="00E53200"/>
    <w:rsid w:val="00E53FB0"/>
    <w:rsid w:val="00E54333"/>
    <w:rsid w:val="00E543EE"/>
    <w:rsid w:val="00E54D8D"/>
    <w:rsid w:val="00E54E30"/>
    <w:rsid w:val="00E55117"/>
    <w:rsid w:val="00E55200"/>
    <w:rsid w:val="00E56232"/>
    <w:rsid w:val="00E56444"/>
    <w:rsid w:val="00E56961"/>
    <w:rsid w:val="00E5752C"/>
    <w:rsid w:val="00E5781A"/>
    <w:rsid w:val="00E61C9D"/>
    <w:rsid w:val="00E61F65"/>
    <w:rsid w:val="00E6222A"/>
    <w:rsid w:val="00E62375"/>
    <w:rsid w:val="00E62BD1"/>
    <w:rsid w:val="00E62FFA"/>
    <w:rsid w:val="00E636CC"/>
    <w:rsid w:val="00E6370C"/>
    <w:rsid w:val="00E643DC"/>
    <w:rsid w:val="00E644DA"/>
    <w:rsid w:val="00E64622"/>
    <w:rsid w:val="00E646D0"/>
    <w:rsid w:val="00E64D0E"/>
    <w:rsid w:val="00E64EE4"/>
    <w:rsid w:val="00E64F7C"/>
    <w:rsid w:val="00E65750"/>
    <w:rsid w:val="00E657A6"/>
    <w:rsid w:val="00E658C7"/>
    <w:rsid w:val="00E65BF7"/>
    <w:rsid w:val="00E66A9B"/>
    <w:rsid w:val="00E66F9F"/>
    <w:rsid w:val="00E673E9"/>
    <w:rsid w:val="00E67755"/>
    <w:rsid w:val="00E67DEE"/>
    <w:rsid w:val="00E67DFB"/>
    <w:rsid w:val="00E704F2"/>
    <w:rsid w:val="00E70522"/>
    <w:rsid w:val="00E71670"/>
    <w:rsid w:val="00E7178C"/>
    <w:rsid w:val="00E717B2"/>
    <w:rsid w:val="00E71ED0"/>
    <w:rsid w:val="00E7200E"/>
    <w:rsid w:val="00E723F8"/>
    <w:rsid w:val="00E7245D"/>
    <w:rsid w:val="00E72578"/>
    <w:rsid w:val="00E7278D"/>
    <w:rsid w:val="00E72F60"/>
    <w:rsid w:val="00E731F5"/>
    <w:rsid w:val="00E737B7"/>
    <w:rsid w:val="00E737E4"/>
    <w:rsid w:val="00E73970"/>
    <w:rsid w:val="00E73ABF"/>
    <w:rsid w:val="00E73C8E"/>
    <w:rsid w:val="00E73E13"/>
    <w:rsid w:val="00E743F4"/>
    <w:rsid w:val="00E74F73"/>
    <w:rsid w:val="00E75192"/>
    <w:rsid w:val="00E756D8"/>
    <w:rsid w:val="00E757A5"/>
    <w:rsid w:val="00E76265"/>
    <w:rsid w:val="00E7653F"/>
    <w:rsid w:val="00E76D98"/>
    <w:rsid w:val="00E77387"/>
    <w:rsid w:val="00E77489"/>
    <w:rsid w:val="00E775D4"/>
    <w:rsid w:val="00E775F9"/>
    <w:rsid w:val="00E77D97"/>
    <w:rsid w:val="00E810A8"/>
    <w:rsid w:val="00E8153F"/>
    <w:rsid w:val="00E82295"/>
    <w:rsid w:val="00E83257"/>
    <w:rsid w:val="00E83860"/>
    <w:rsid w:val="00E8493D"/>
    <w:rsid w:val="00E84DAF"/>
    <w:rsid w:val="00E850D1"/>
    <w:rsid w:val="00E85BB7"/>
    <w:rsid w:val="00E85DEE"/>
    <w:rsid w:val="00E86ECA"/>
    <w:rsid w:val="00E86FBE"/>
    <w:rsid w:val="00E87616"/>
    <w:rsid w:val="00E87A00"/>
    <w:rsid w:val="00E87F92"/>
    <w:rsid w:val="00E90166"/>
    <w:rsid w:val="00E90488"/>
    <w:rsid w:val="00E90881"/>
    <w:rsid w:val="00E90DA6"/>
    <w:rsid w:val="00E90F48"/>
    <w:rsid w:val="00E90F77"/>
    <w:rsid w:val="00E91CB7"/>
    <w:rsid w:val="00E91CB9"/>
    <w:rsid w:val="00E91DA5"/>
    <w:rsid w:val="00E91F3C"/>
    <w:rsid w:val="00E92B63"/>
    <w:rsid w:val="00E92CBA"/>
    <w:rsid w:val="00E93114"/>
    <w:rsid w:val="00E931ED"/>
    <w:rsid w:val="00E937A2"/>
    <w:rsid w:val="00E93D38"/>
    <w:rsid w:val="00E943CE"/>
    <w:rsid w:val="00E9455B"/>
    <w:rsid w:val="00E94A6F"/>
    <w:rsid w:val="00E94C23"/>
    <w:rsid w:val="00E94C5A"/>
    <w:rsid w:val="00E95790"/>
    <w:rsid w:val="00E95C4F"/>
    <w:rsid w:val="00E95D80"/>
    <w:rsid w:val="00E9618B"/>
    <w:rsid w:val="00E961CE"/>
    <w:rsid w:val="00E96F7E"/>
    <w:rsid w:val="00E9741B"/>
    <w:rsid w:val="00E97889"/>
    <w:rsid w:val="00E97E25"/>
    <w:rsid w:val="00EA039B"/>
    <w:rsid w:val="00EA068C"/>
    <w:rsid w:val="00EA0AE0"/>
    <w:rsid w:val="00EA1B9F"/>
    <w:rsid w:val="00EA234F"/>
    <w:rsid w:val="00EA28F1"/>
    <w:rsid w:val="00EA2EEA"/>
    <w:rsid w:val="00EA3000"/>
    <w:rsid w:val="00EA35D3"/>
    <w:rsid w:val="00EA3AEE"/>
    <w:rsid w:val="00EA3FF1"/>
    <w:rsid w:val="00EA510F"/>
    <w:rsid w:val="00EA5364"/>
    <w:rsid w:val="00EA5422"/>
    <w:rsid w:val="00EA6011"/>
    <w:rsid w:val="00EA606B"/>
    <w:rsid w:val="00EA61F9"/>
    <w:rsid w:val="00EA69BE"/>
    <w:rsid w:val="00EA6A59"/>
    <w:rsid w:val="00EA7787"/>
    <w:rsid w:val="00EB01E8"/>
    <w:rsid w:val="00EB0275"/>
    <w:rsid w:val="00EB03FF"/>
    <w:rsid w:val="00EB0F25"/>
    <w:rsid w:val="00EB199E"/>
    <w:rsid w:val="00EB219B"/>
    <w:rsid w:val="00EB225C"/>
    <w:rsid w:val="00EB2427"/>
    <w:rsid w:val="00EB254C"/>
    <w:rsid w:val="00EB2F3B"/>
    <w:rsid w:val="00EB2FD6"/>
    <w:rsid w:val="00EB34FD"/>
    <w:rsid w:val="00EB3734"/>
    <w:rsid w:val="00EB3A59"/>
    <w:rsid w:val="00EB3DF3"/>
    <w:rsid w:val="00EB410E"/>
    <w:rsid w:val="00EB518F"/>
    <w:rsid w:val="00EB5364"/>
    <w:rsid w:val="00EB543A"/>
    <w:rsid w:val="00EB570E"/>
    <w:rsid w:val="00EB5C75"/>
    <w:rsid w:val="00EB5CCF"/>
    <w:rsid w:val="00EB5E33"/>
    <w:rsid w:val="00EB6257"/>
    <w:rsid w:val="00EB6534"/>
    <w:rsid w:val="00EB6DD1"/>
    <w:rsid w:val="00EB74D7"/>
    <w:rsid w:val="00EB7794"/>
    <w:rsid w:val="00EB78C0"/>
    <w:rsid w:val="00EB7CAB"/>
    <w:rsid w:val="00EC070A"/>
    <w:rsid w:val="00EC099B"/>
    <w:rsid w:val="00EC15E9"/>
    <w:rsid w:val="00EC1741"/>
    <w:rsid w:val="00EC18A3"/>
    <w:rsid w:val="00EC1B45"/>
    <w:rsid w:val="00EC1C7E"/>
    <w:rsid w:val="00EC2D85"/>
    <w:rsid w:val="00EC30CB"/>
    <w:rsid w:val="00EC31B6"/>
    <w:rsid w:val="00EC3475"/>
    <w:rsid w:val="00EC3730"/>
    <w:rsid w:val="00EC3FB7"/>
    <w:rsid w:val="00EC4E10"/>
    <w:rsid w:val="00EC4E79"/>
    <w:rsid w:val="00EC5046"/>
    <w:rsid w:val="00EC54E0"/>
    <w:rsid w:val="00EC56E4"/>
    <w:rsid w:val="00EC5C42"/>
    <w:rsid w:val="00EC6A10"/>
    <w:rsid w:val="00EC76CE"/>
    <w:rsid w:val="00EC7DBC"/>
    <w:rsid w:val="00ED01D3"/>
    <w:rsid w:val="00ED047F"/>
    <w:rsid w:val="00ED0835"/>
    <w:rsid w:val="00ED0D6E"/>
    <w:rsid w:val="00ED0EB7"/>
    <w:rsid w:val="00ED1955"/>
    <w:rsid w:val="00ED1DCD"/>
    <w:rsid w:val="00ED2019"/>
    <w:rsid w:val="00ED2392"/>
    <w:rsid w:val="00ED23AB"/>
    <w:rsid w:val="00ED23C9"/>
    <w:rsid w:val="00ED29CA"/>
    <w:rsid w:val="00ED2A70"/>
    <w:rsid w:val="00ED2D2E"/>
    <w:rsid w:val="00ED2E2A"/>
    <w:rsid w:val="00ED36F9"/>
    <w:rsid w:val="00ED3E95"/>
    <w:rsid w:val="00ED40BF"/>
    <w:rsid w:val="00ED41FF"/>
    <w:rsid w:val="00ED4757"/>
    <w:rsid w:val="00ED4E60"/>
    <w:rsid w:val="00ED4F87"/>
    <w:rsid w:val="00ED53AE"/>
    <w:rsid w:val="00ED56E8"/>
    <w:rsid w:val="00ED58DF"/>
    <w:rsid w:val="00ED5ECB"/>
    <w:rsid w:val="00ED605C"/>
    <w:rsid w:val="00ED6125"/>
    <w:rsid w:val="00ED6868"/>
    <w:rsid w:val="00ED692D"/>
    <w:rsid w:val="00ED6B8F"/>
    <w:rsid w:val="00ED6E16"/>
    <w:rsid w:val="00ED7D99"/>
    <w:rsid w:val="00ED7FD1"/>
    <w:rsid w:val="00EE0569"/>
    <w:rsid w:val="00EE0EEC"/>
    <w:rsid w:val="00EE13EB"/>
    <w:rsid w:val="00EE14E5"/>
    <w:rsid w:val="00EE1505"/>
    <w:rsid w:val="00EE16B6"/>
    <w:rsid w:val="00EE1B14"/>
    <w:rsid w:val="00EE1FD6"/>
    <w:rsid w:val="00EE2250"/>
    <w:rsid w:val="00EE2574"/>
    <w:rsid w:val="00EE2F76"/>
    <w:rsid w:val="00EE3984"/>
    <w:rsid w:val="00EE3FB9"/>
    <w:rsid w:val="00EE4B6F"/>
    <w:rsid w:val="00EE4BA3"/>
    <w:rsid w:val="00EE4C85"/>
    <w:rsid w:val="00EE5F43"/>
    <w:rsid w:val="00EE6D9C"/>
    <w:rsid w:val="00EE7229"/>
    <w:rsid w:val="00EE74DF"/>
    <w:rsid w:val="00EE7DCE"/>
    <w:rsid w:val="00EE7EB7"/>
    <w:rsid w:val="00EF013A"/>
    <w:rsid w:val="00EF045E"/>
    <w:rsid w:val="00EF06E6"/>
    <w:rsid w:val="00EF0A8D"/>
    <w:rsid w:val="00EF0E41"/>
    <w:rsid w:val="00EF1244"/>
    <w:rsid w:val="00EF16A8"/>
    <w:rsid w:val="00EF1893"/>
    <w:rsid w:val="00EF1B2F"/>
    <w:rsid w:val="00EF2069"/>
    <w:rsid w:val="00EF2BB0"/>
    <w:rsid w:val="00EF2F6E"/>
    <w:rsid w:val="00EF4289"/>
    <w:rsid w:val="00EF4C4E"/>
    <w:rsid w:val="00EF54AA"/>
    <w:rsid w:val="00EF6005"/>
    <w:rsid w:val="00EF71E4"/>
    <w:rsid w:val="00EF74AA"/>
    <w:rsid w:val="00EF7C13"/>
    <w:rsid w:val="00F00A03"/>
    <w:rsid w:val="00F00C77"/>
    <w:rsid w:val="00F031B9"/>
    <w:rsid w:val="00F03600"/>
    <w:rsid w:val="00F03AED"/>
    <w:rsid w:val="00F03C36"/>
    <w:rsid w:val="00F040F6"/>
    <w:rsid w:val="00F044C2"/>
    <w:rsid w:val="00F048E4"/>
    <w:rsid w:val="00F04DDB"/>
    <w:rsid w:val="00F04E81"/>
    <w:rsid w:val="00F0525A"/>
    <w:rsid w:val="00F0527A"/>
    <w:rsid w:val="00F05616"/>
    <w:rsid w:val="00F0576F"/>
    <w:rsid w:val="00F0671D"/>
    <w:rsid w:val="00F068F8"/>
    <w:rsid w:val="00F06F04"/>
    <w:rsid w:val="00F06FA6"/>
    <w:rsid w:val="00F07355"/>
    <w:rsid w:val="00F07440"/>
    <w:rsid w:val="00F10257"/>
    <w:rsid w:val="00F10341"/>
    <w:rsid w:val="00F10551"/>
    <w:rsid w:val="00F11112"/>
    <w:rsid w:val="00F112B8"/>
    <w:rsid w:val="00F119D6"/>
    <w:rsid w:val="00F11B33"/>
    <w:rsid w:val="00F12070"/>
    <w:rsid w:val="00F125D2"/>
    <w:rsid w:val="00F12A47"/>
    <w:rsid w:val="00F12AB8"/>
    <w:rsid w:val="00F12E0C"/>
    <w:rsid w:val="00F12E55"/>
    <w:rsid w:val="00F136BC"/>
    <w:rsid w:val="00F13A4F"/>
    <w:rsid w:val="00F14B98"/>
    <w:rsid w:val="00F15349"/>
    <w:rsid w:val="00F15446"/>
    <w:rsid w:val="00F158A4"/>
    <w:rsid w:val="00F15F7A"/>
    <w:rsid w:val="00F160CD"/>
    <w:rsid w:val="00F16218"/>
    <w:rsid w:val="00F16783"/>
    <w:rsid w:val="00F16945"/>
    <w:rsid w:val="00F16D8B"/>
    <w:rsid w:val="00F16F0B"/>
    <w:rsid w:val="00F17F23"/>
    <w:rsid w:val="00F22E70"/>
    <w:rsid w:val="00F238B1"/>
    <w:rsid w:val="00F239E8"/>
    <w:rsid w:val="00F23B41"/>
    <w:rsid w:val="00F2432F"/>
    <w:rsid w:val="00F24C0D"/>
    <w:rsid w:val="00F2509B"/>
    <w:rsid w:val="00F25259"/>
    <w:rsid w:val="00F2541C"/>
    <w:rsid w:val="00F25F31"/>
    <w:rsid w:val="00F25FAB"/>
    <w:rsid w:val="00F262D8"/>
    <w:rsid w:val="00F2688E"/>
    <w:rsid w:val="00F26955"/>
    <w:rsid w:val="00F26BEC"/>
    <w:rsid w:val="00F2747F"/>
    <w:rsid w:val="00F27D45"/>
    <w:rsid w:val="00F304AF"/>
    <w:rsid w:val="00F308B0"/>
    <w:rsid w:val="00F30958"/>
    <w:rsid w:val="00F318CD"/>
    <w:rsid w:val="00F32412"/>
    <w:rsid w:val="00F32898"/>
    <w:rsid w:val="00F328EF"/>
    <w:rsid w:val="00F32A45"/>
    <w:rsid w:val="00F32AD0"/>
    <w:rsid w:val="00F331E1"/>
    <w:rsid w:val="00F3375A"/>
    <w:rsid w:val="00F33C46"/>
    <w:rsid w:val="00F33E5B"/>
    <w:rsid w:val="00F342F4"/>
    <w:rsid w:val="00F34D79"/>
    <w:rsid w:val="00F3574B"/>
    <w:rsid w:val="00F357EB"/>
    <w:rsid w:val="00F36AB5"/>
    <w:rsid w:val="00F37154"/>
    <w:rsid w:val="00F40729"/>
    <w:rsid w:val="00F416AD"/>
    <w:rsid w:val="00F41F39"/>
    <w:rsid w:val="00F42852"/>
    <w:rsid w:val="00F42F68"/>
    <w:rsid w:val="00F437FF"/>
    <w:rsid w:val="00F43D3F"/>
    <w:rsid w:val="00F4420D"/>
    <w:rsid w:val="00F4487B"/>
    <w:rsid w:val="00F44D89"/>
    <w:rsid w:val="00F44F44"/>
    <w:rsid w:val="00F45823"/>
    <w:rsid w:val="00F45AE4"/>
    <w:rsid w:val="00F47EC5"/>
    <w:rsid w:val="00F503CC"/>
    <w:rsid w:val="00F506E7"/>
    <w:rsid w:val="00F507C2"/>
    <w:rsid w:val="00F50A25"/>
    <w:rsid w:val="00F50C68"/>
    <w:rsid w:val="00F50D63"/>
    <w:rsid w:val="00F51170"/>
    <w:rsid w:val="00F51A02"/>
    <w:rsid w:val="00F524F8"/>
    <w:rsid w:val="00F525BA"/>
    <w:rsid w:val="00F5393A"/>
    <w:rsid w:val="00F540EA"/>
    <w:rsid w:val="00F548C2"/>
    <w:rsid w:val="00F54A86"/>
    <w:rsid w:val="00F54AB7"/>
    <w:rsid w:val="00F555FF"/>
    <w:rsid w:val="00F556BD"/>
    <w:rsid w:val="00F557BD"/>
    <w:rsid w:val="00F55D6F"/>
    <w:rsid w:val="00F55E53"/>
    <w:rsid w:val="00F56913"/>
    <w:rsid w:val="00F57286"/>
    <w:rsid w:val="00F57C91"/>
    <w:rsid w:val="00F57FDA"/>
    <w:rsid w:val="00F609AC"/>
    <w:rsid w:val="00F613B3"/>
    <w:rsid w:val="00F614D1"/>
    <w:rsid w:val="00F61625"/>
    <w:rsid w:val="00F61756"/>
    <w:rsid w:val="00F618F7"/>
    <w:rsid w:val="00F6263E"/>
    <w:rsid w:val="00F62B2E"/>
    <w:rsid w:val="00F632A4"/>
    <w:rsid w:val="00F63923"/>
    <w:rsid w:val="00F639A8"/>
    <w:rsid w:val="00F63B5C"/>
    <w:rsid w:val="00F641A2"/>
    <w:rsid w:val="00F645F1"/>
    <w:rsid w:val="00F64B81"/>
    <w:rsid w:val="00F64F14"/>
    <w:rsid w:val="00F654E0"/>
    <w:rsid w:val="00F657AD"/>
    <w:rsid w:val="00F658DB"/>
    <w:rsid w:val="00F65C2D"/>
    <w:rsid w:val="00F6626E"/>
    <w:rsid w:val="00F6683B"/>
    <w:rsid w:val="00F66C7C"/>
    <w:rsid w:val="00F66E3F"/>
    <w:rsid w:val="00F67062"/>
    <w:rsid w:val="00F6714A"/>
    <w:rsid w:val="00F70A11"/>
    <w:rsid w:val="00F70CF8"/>
    <w:rsid w:val="00F7100F"/>
    <w:rsid w:val="00F710B4"/>
    <w:rsid w:val="00F7110E"/>
    <w:rsid w:val="00F71921"/>
    <w:rsid w:val="00F71946"/>
    <w:rsid w:val="00F71FEE"/>
    <w:rsid w:val="00F72506"/>
    <w:rsid w:val="00F72DD5"/>
    <w:rsid w:val="00F73407"/>
    <w:rsid w:val="00F73610"/>
    <w:rsid w:val="00F737A3"/>
    <w:rsid w:val="00F73A55"/>
    <w:rsid w:val="00F73CB6"/>
    <w:rsid w:val="00F7420E"/>
    <w:rsid w:val="00F74536"/>
    <w:rsid w:val="00F74B19"/>
    <w:rsid w:val="00F753B3"/>
    <w:rsid w:val="00F757F3"/>
    <w:rsid w:val="00F75D93"/>
    <w:rsid w:val="00F7613F"/>
    <w:rsid w:val="00F7666E"/>
    <w:rsid w:val="00F76F63"/>
    <w:rsid w:val="00F772DD"/>
    <w:rsid w:val="00F77653"/>
    <w:rsid w:val="00F801FA"/>
    <w:rsid w:val="00F80813"/>
    <w:rsid w:val="00F80AAF"/>
    <w:rsid w:val="00F80AC7"/>
    <w:rsid w:val="00F80B3B"/>
    <w:rsid w:val="00F80EF1"/>
    <w:rsid w:val="00F80F04"/>
    <w:rsid w:val="00F814A1"/>
    <w:rsid w:val="00F81950"/>
    <w:rsid w:val="00F82661"/>
    <w:rsid w:val="00F829AE"/>
    <w:rsid w:val="00F83473"/>
    <w:rsid w:val="00F8409A"/>
    <w:rsid w:val="00F84281"/>
    <w:rsid w:val="00F84CF4"/>
    <w:rsid w:val="00F8517D"/>
    <w:rsid w:val="00F8528A"/>
    <w:rsid w:val="00F859B0"/>
    <w:rsid w:val="00F85A4C"/>
    <w:rsid w:val="00F864D3"/>
    <w:rsid w:val="00F86567"/>
    <w:rsid w:val="00F865EE"/>
    <w:rsid w:val="00F86AD0"/>
    <w:rsid w:val="00F86BDF"/>
    <w:rsid w:val="00F871D4"/>
    <w:rsid w:val="00F871FE"/>
    <w:rsid w:val="00F87FDB"/>
    <w:rsid w:val="00F90682"/>
    <w:rsid w:val="00F90724"/>
    <w:rsid w:val="00F90BDD"/>
    <w:rsid w:val="00F922C2"/>
    <w:rsid w:val="00F927FB"/>
    <w:rsid w:val="00F929EB"/>
    <w:rsid w:val="00F92C78"/>
    <w:rsid w:val="00F93121"/>
    <w:rsid w:val="00F9351A"/>
    <w:rsid w:val="00F938D3"/>
    <w:rsid w:val="00F93E52"/>
    <w:rsid w:val="00F93E90"/>
    <w:rsid w:val="00F93EEC"/>
    <w:rsid w:val="00F941FD"/>
    <w:rsid w:val="00F9489E"/>
    <w:rsid w:val="00F9591B"/>
    <w:rsid w:val="00F95FF5"/>
    <w:rsid w:val="00F9685E"/>
    <w:rsid w:val="00F969DD"/>
    <w:rsid w:val="00F96A35"/>
    <w:rsid w:val="00F96B15"/>
    <w:rsid w:val="00F96EEC"/>
    <w:rsid w:val="00F97011"/>
    <w:rsid w:val="00F97A07"/>
    <w:rsid w:val="00F97D84"/>
    <w:rsid w:val="00FA116C"/>
    <w:rsid w:val="00FA12AB"/>
    <w:rsid w:val="00FA1A78"/>
    <w:rsid w:val="00FA1D0C"/>
    <w:rsid w:val="00FA2088"/>
    <w:rsid w:val="00FA22CF"/>
    <w:rsid w:val="00FA256D"/>
    <w:rsid w:val="00FA2CB0"/>
    <w:rsid w:val="00FA2F55"/>
    <w:rsid w:val="00FA2F65"/>
    <w:rsid w:val="00FA361D"/>
    <w:rsid w:val="00FA3AF9"/>
    <w:rsid w:val="00FA3C8F"/>
    <w:rsid w:val="00FA3F59"/>
    <w:rsid w:val="00FA3FA5"/>
    <w:rsid w:val="00FA4185"/>
    <w:rsid w:val="00FA54A3"/>
    <w:rsid w:val="00FA54DD"/>
    <w:rsid w:val="00FA5F7D"/>
    <w:rsid w:val="00FA69E0"/>
    <w:rsid w:val="00FA6BAB"/>
    <w:rsid w:val="00FA6CA3"/>
    <w:rsid w:val="00FA6F56"/>
    <w:rsid w:val="00FA7A8B"/>
    <w:rsid w:val="00FA7D73"/>
    <w:rsid w:val="00FB1413"/>
    <w:rsid w:val="00FB17A5"/>
    <w:rsid w:val="00FB19FE"/>
    <w:rsid w:val="00FB20C3"/>
    <w:rsid w:val="00FB211B"/>
    <w:rsid w:val="00FB2398"/>
    <w:rsid w:val="00FB24EC"/>
    <w:rsid w:val="00FB2CFC"/>
    <w:rsid w:val="00FB3149"/>
    <w:rsid w:val="00FB32B5"/>
    <w:rsid w:val="00FB38EF"/>
    <w:rsid w:val="00FB3964"/>
    <w:rsid w:val="00FB3DED"/>
    <w:rsid w:val="00FB4BA9"/>
    <w:rsid w:val="00FB593B"/>
    <w:rsid w:val="00FB5B1E"/>
    <w:rsid w:val="00FB731A"/>
    <w:rsid w:val="00FB771B"/>
    <w:rsid w:val="00FB77BA"/>
    <w:rsid w:val="00FC07F4"/>
    <w:rsid w:val="00FC1052"/>
    <w:rsid w:val="00FC16A9"/>
    <w:rsid w:val="00FC1CF5"/>
    <w:rsid w:val="00FC21FF"/>
    <w:rsid w:val="00FC296B"/>
    <w:rsid w:val="00FC2BC4"/>
    <w:rsid w:val="00FC2D1E"/>
    <w:rsid w:val="00FC311C"/>
    <w:rsid w:val="00FC3727"/>
    <w:rsid w:val="00FC3A0E"/>
    <w:rsid w:val="00FC412E"/>
    <w:rsid w:val="00FC479A"/>
    <w:rsid w:val="00FC4DDC"/>
    <w:rsid w:val="00FC4E68"/>
    <w:rsid w:val="00FC5040"/>
    <w:rsid w:val="00FC531B"/>
    <w:rsid w:val="00FC57AD"/>
    <w:rsid w:val="00FC5D64"/>
    <w:rsid w:val="00FC63E6"/>
    <w:rsid w:val="00FC6FA8"/>
    <w:rsid w:val="00FC70BC"/>
    <w:rsid w:val="00FC7245"/>
    <w:rsid w:val="00FC7867"/>
    <w:rsid w:val="00FD026B"/>
    <w:rsid w:val="00FD138F"/>
    <w:rsid w:val="00FD18DE"/>
    <w:rsid w:val="00FD20B7"/>
    <w:rsid w:val="00FD26F5"/>
    <w:rsid w:val="00FD27E5"/>
    <w:rsid w:val="00FD28C0"/>
    <w:rsid w:val="00FD29AE"/>
    <w:rsid w:val="00FD3D83"/>
    <w:rsid w:val="00FD3F52"/>
    <w:rsid w:val="00FD3F57"/>
    <w:rsid w:val="00FD446E"/>
    <w:rsid w:val="00FD46AE"/>
    <w:rsid w:val="00FD48D4"/>
    <w:rsid w:val="00FD4FC6"/>
    <w:rsid w:val="00FD5258"/>
    <w:rsid w:val="00FD551F"/>
    <w:rsid w:val="00FD5614"/>
    <w:rsid w:val="00FD562A"/>
    <w:rsid w:val="00FD56FC"/>
    <w:rsid w:val="00FD57BA"/>
    <w:rsid w:val="00FD57CD"/>
    <w:rsid w:val="00FD5A12"/>
    <w:rsid w:val="00FD5A26"/>
    <w:rsid w:val="00FD603E"/>
    <w:rsid w:val="00FD688C"/>
    <w:rsid w:val="00FD7256"/>
    <w:rsid w:val="00FE0C43"/>
    <w:rsid w:val="00FE0D6B"/>
    <w:rsid w:val="00FE0EEB"/>
    <w:rsid w:val="00FE1031"/>
    <w:rsid w:val="00FE10FE"/>
    <w:rsid w:val="00FE149B"/>
    <w:rsid w:val="00FE195C"/>
    <w:rsid w:val="00FE1A73"/>
    <w:rsid w:val="00FE1AA6"/>
    <w:rsid w:val="00FE1AF9"/>
    <w:rsid w:val="00FE1B90"/>
    <w:rsid w:val="00FE1BC6"/>
    <w:rsid w:val="00FE2759"/>
    <w:rsid w:val="00FE2D80"/>
    <w:rsid w:val="00FE301B"/>
    <w:rsid w:val="00FE3356"/>
    <w:rsid w:val="00FE34B3"/>
    <w:rsid w:val="00FE3B46"/>
    <w:rsid w:val="00FE4632"/>
    <w:rsid w:val="00FE4D83"/>
    <w:rsid w:val="00FE5139"/>
    <w:rsid w:val="00FE543D"/>
    <w:rsid w:val="00FE547E"/>
    <w:rsid w:val="00FE6083"/>
    <w:rsid w:val="00FE630B"/>
    <w:rsid w:val="00FE65F0"/>
    <w:rsid w:val="00FE6F37"/>
    <w:rsid w:val="00FE72F5"/>
    <w:rsid w:val="00FE7E23"/>
    <w:rsid w:val="00FF0284"/>
    <w:rsid w:val="00FF03A3"/>
    <w:rsid w:val="00FF07D5"/>
    <w:rsid w:val="00FF09DF"/>
    <w:rsid w:val="00FF13FA"/>
    <w:rsid w:val="00FF1601"/>
    <w:rsid w:val="00FF18D6"/>
    <w:rsid w:val="00FF2E41"/>
    <w:rsid w:val="00FF34E7"/>
    <w:rsid w:val="00FF35C3"/>
    <w:rsid w:val="00FF3F4E"/>
    <w:rsid w:val="00FF4600"/>
    <w:rsid w:val="00FF46E8"/>
    <w:rsid w:val="00FF487D"/>
    <w:rsid w:val="00FF4CD1"/>
    <w:rsid w:val="00FF4F14"/>
    <w:rsid w:val="00FF5775"/>
    <w:rsid w:val="00FF5859"/>
    <w:rsid w:val="00FF5AB1"/>
    <w:rsid w:val="00FF6577"/>
    <w:rsid w:val="00FF68C8"/>
    <w:rsid w:val="00FF6CCC"/>
    <w:rsid w:val="00FF6ED5"/>
    <w:rsid w:val="00FF74AA"/>
    <w:rsid w:val="00FF76CE"/>
    <w:rsid w:val="02337100"/>
    <w:rsid w:val="02629991"/>
    <w:rsid w:val="053A38C0"/>
    <w:rsid w:val="05E5E46A"/>
    <w:rsid w:val="06BBCE41"/>
    <w:rsid w:val="08CAC6EC"/>
    <w:rsid w:val="0CCEADB1"/>
    <w:rsid w:val="0D09D50D"/>
    <w:rsid w:val="0DABD7FD"/>
    <w:rsid w:val="0E4A971F"/>
    <w:rsid w:val="0E687A41"/>
    <w:rsid w:val="144C9EF7"/>
    <w:rsid w:val="154B1C8F"/>
    <w:rsid w:val="15CD4FB8"/>
    <w:rsid w:val="184714AE"/>
    <w:rsid w:val="185B43E2"/>
    <w:rsid w:val="187AF804"/>
    <w:rsid w:val="188225D9"/>
    <w:rsid w:val="1B18D0D7"/>
    <w:rsid w:val="1D091829"/>
    <w:rsid w:val="1E49BE96"/>
    <w:rsid w:val="213BD0F1"/>
    <w:rsid w:val="23D31EFA"/>
    <w:rsid w:val="23EB6420"/>
    <w:rsid w:val="242D413C"/>
    <w:rsid w:val="262E2BED"/>
    <w:rsid w:val="28EBB8E2"/>
    <w:rsid w:val="29099C04"/>
    <w:rsid w:val="2E3FBEFF"/>
    <w:rsid w:val="31094986"/>
    <w:rsid w:val="3245DFD0"/>
    <w:rsid w:val="34ACA2A3"/>
    <w:rsid w:val="34CBFCB6"/>
    <w:rsid w:val="38BB478E"/>
    <w:rsid w:val="39B56E0D"/>
    <w:rsid w:val="3B57BFB1"/>
    <w:rsid w:val="3C7B0FC6"/>
    <w:rsid w:val="3F6D2221"/>
    <w:rsid w:val="3F716A89"/>
    <w:rsid w:val="405D2684"/>
    <w:rsid w:val="4119A174"/>
    <w:rsid w:val="4137B66C"/>
    <w:rsid w:val="471BDB22"/>
    <w:rsid w:val="4A085ED2"/>
    <w:rsid w:val="4AB6608D"/>
    <w:rsid w:val="4B209A49"/>
    <w:rsid w:val="4C188C1C"/>
    <w:rsid w:val="4CAC695B"/>
    <w:rsid w:val="4D30C793"/>
    <w:rsid w:val="4EC50578"/>
    <w:rsid w:val="4F7A3508"/>
    <w:rsid w:val="50F71B90"/>
    <w:rsid w:val="54A92A2E"/>
    <w:rsid w:val="54D00C25"/>
    <w:rsid w:val="550CA64F"/>
    <w:rsid w:val="5A97A4E2"/>
    <w:rsid w:val="5D078414"/>
    <w:rsid w:val="5D88BB1E"/>
    <w:rsid w:val="5E2F34F5"/>
    <w:rsid w:val="6015E610"/>
    <w:rsid w:val="6197BA18"/>
    <w:rsid w:val="65595350"/>
    <w:rsid w:val="6823F7CF"/>
    <w:rsid w:val="6952A892"/>
    <w:rsid w:val="6B170649"/>
    <w:rsid w:val="6FAF9912"/>
    <w:rsid w:val="6FDA38B4"/>
    <w:rsid w:val="6FF84DAC"/>
    <w:rsid w:val="72171B7F"/>
    <w:rsid w:val="727B39B0"/>
    <w:rsid w:val="72ED168E"/>
    <w:rsid w:val="73927908"/>
    <w:rsid w:val="77E71101"/>
    <w:rsid w:val="789D163B"/>
    <w:rsid w:val="78C8F612"/>
    <w:rsid w:val="7F2AEE3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054FF1D6-B781-43DD-B5D4-B9EFA1D30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6D03"/>
    <w:pPr>
      <w:overflowPunct w:val="0"/>
      <w:autoSpaceDE w:val="0"/>
      <w:autoSpaceDN w:val="0"/>
      <w:adjustRightInd w:val="0"/>
      <w:spacing w:after="180"/>
    </w:pPr>
    <w:rPr>
      <w:rFonts w:ascii="Times New Roman" w:eastAsia="SimSun" w:hAnsi="Times New Roman"/>
    </w:rPr>
  </w:style>
  <w:style w:type="paragraph" w:styleId="10">
    <w:name w:val="heading 1"/>
    <w:aliases w:val="H1,h1,Heading 1 3GPP,NMP Heading 1,h11,h12,h13,h14,h15,h16,app heading 1,l1,Memo Heading 1,Heading 1_a,heading 1,h17,h111,h121,h131,h141,h151,h161,h18,h112,h122,h132,h142,h152,h162,h19,h113,h123,h133,h143,h153,h163"/>
    <w:basedOn w:val="a0"/>
    <w:next w:val="a"/>
    <w:link w:val="11"/>
    <w:autoRedefine/>
    <w:uiPriority w:val="9"/>
    <w:qFormat/>
    <w:rsid w:val="00913947"/>
    <w:pPr>
      <w:keepNext/>
      <w:keepLines/>
      <w:numPr>
        <w:numId w:val="1"/>
      </w:numPr>
      <w:pBdr>
        <w:top w:val="single" w:sz="12" w:space="3" w:color="auto"/>
      </w:pBdr>
      <w:spacing w:before="240" w:after="180"/>
      <w:jc w:val="both"/>
      <w:outlineLvl w:val="0"/>
    </w:pPr>
    <w:rPr>
      <w:rFonts w:eastAsia="Arial"/>
      <w:b w:val="0"/>
      <w:sz w:val="32"/>
      <w:szCs w:val="32"/>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0"/>
    <w:next w:val="a"/>
    <w:link w:val="20"/>
    <w:uiPriority w:val="9"/>
    <w:unhideWhenUsed/>
    <w:qFormat/>
    <w:rsid w:val="00EB410E"/>
    <w:pPr>
      <w:numPr>
        <w:ilvl w:val="1"/>
      </w:numPr>
      <w:pBdr>
        <w:top w:val="none" w:sz="0" w:space="0" w:color="auto"/>
      </w:pBdr>
      <w:spacing w:before="180"/>
      <w:outlineLvl w:val="1"/>
    </w:pPr>
  </w:style>
  <w:style w:type="paragraph" w:styleId="3">
    <w:name w:val="heading 3"/>
    <w:aliases w:val="Heading 3 3GPP"/>
    <w:basedOn w:val="2"/>
    <w:next w:val="a"/>
    <w:link w:val="30"/>
    <w:uiPriority w:val="9"/>
    <w:unhideWhenUsed/>
    <w:qFormat/>
    <w:rsid w:val="00EB410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標題 1 字元"/>
    <w:aliases w:val="H1 字元,h1 字元,Heading 1 3GPP 字元,NMP Heading 1 字元,h11 字元,h12 字元,h13 字元,h14 字元,h15 字元,h16 字元,app heading 1 字元,l1 字元,Memo Heading 1 字元,Heading 1_a 字元,heading 1 字元,h17 字元,h111 字元,h121 字元,h131 字元,h141 字元,h151 字元,h161 字元,h18 字元,h112 字元,h122 字元,h132 字元"/>
    <w:link w:val="10"/>
    <w:uiPriority w:val="9"/>
    <w:rsid w:val="00913947"/>
    <w:rPr>
      <w:rFonts w:ascii="Arial" w:eastAsia="Arial" w:hAnsi="Arial"/>
      <w:noProof/>
      <w:sz w:val="32"/>
      <w:szCs w:val="32"/>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uiPriority w:val="9"/>
    <w:rsid w:val="00EB410E"/>
    <w:rPr>
      <w:rFonts w:ascii="Arial" w:eastAsia="Arial" w:hAnsi="Arial"/>
      <w:noProof/>
      <w:sz w:val="28"/>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uiPriority w:val="9"/>
    <w:rsid w:val="00EB410E"/>
    <w:rPr>
      <w:rFonts w:eastAsia="Times New Roman"/>
      <w:b/>
      <w:bCs/>
      <w:sz w:val="28"/>
      <w:szCs w:val="28"/>
      <w:lang w:val="x-none" w:eastAsia="x-none"/>
    </w:rPr>
  </w:style>
  <w:style w:type="character" w:customStyle="1" w:styleId="50">
    <w:name w:val="標題 5 字元"/>
    <w:link w:val="5"/>
    <w:uiPriority w:val="9"/>
    <w:rsid w:val="00EB410E"/>
    <w:rPr>
      <w:rFonts w:ascii="Cambria" w:eastAsia="SimSun" w:hAnsi="Cambria"/>
      <w:color w:val="243F60"/>
      <w:lang w:val="x-none" w:eastAsia="x-none"/>
    </w:rPr>
  </w:style>
  <w:style w:type="character" w:customStyle="1" w:styleId="60">
    <w:name w:val="標題 6 字元"/>
    <w:link w:val="6"/>
    <w:uiPriority w:val="9"/>
    <w:rsid w:val="00EB410E"/>
    <w:rPr>
      <w:rFonts w:eastAsia="Times New Roman"/>
      <w:b/>
      <w:bCs/>
      <w:sz w:val="22"/>
      <w:szCs w:val="22"/>
      <w:lang w:val="x-none" w:eastAsia="x-none"/>
    </w:rPr>
  </w:style>
  <w:style w:type="character" w:customStyle="1" w:styleId="70">
    <w:name w:val="標題 7 字元"/>
    <w:link w:val="7"/>
    <w:uiPriority w:val="9"/>
    <w:semiHidden/>
    <w:rsid w:val="00EB410E"/>
    <w:rPr>
      <w:rFonts w:eastAsia="Times New Roman"/>
      <w:sz w:val="24"/>
      <w:szCs w:val="24"/>
      <w:lang w:val="x-none" w:eastAsia="x-none"/>
    </w:rPr>
  </w:style>
  <w:style w:type="character" w:customStyle="1" w:styleId="80">
    <w:name w:val="標題 8 字元"/>
    <w:link w:val="8"/>
    <w:uiPriority w:val="9"/>
    <w:semiHidden/>
    <w:rsid w:val="00EB410E"/>
    <w:rPr>
      <w:rFonts w:eastAsia="Times New Roman"/>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2">
    <w:name w:val="toc 1"/>
    <w:basedOn w:val="a"/>
    <w:next w:val="a"/>
    <w:autoRedefine/>
    <w:uiPriority w:val="39"/>
    <w:unhideWhenUsed/>
    <w:rsid w:val="00FA3F5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a5"/>
    <w:rsid w:val="00ED7D99"/>
    <w:pPr>
      <w:tabs>
        <w:tab w:val="left" w:pos="1701"/>
        <w:tab w:val="right" w:pos="9639"/>
      </w:tabs>
      <w:spacing w:after="240"/>
      <w:jc w:val="both"/>
    </w:pPr>
    <w:rPr>
      <w:rFonts w:ascii="Arial" w:eastAsia="Times New Roman" w:hAnsi="Arial"/>
      <w:b/>
      <w:sz w:val="24"/>
      <w:lang w:val="en-GB" w:eastAsia="zh-CN"/>
    </w:rPr>
  </w:style>
  <w:style w:type="paragraph" w:styleId="a5">
    <w:name w:val="Body Text"/>
    <w:basedOn w:val="a"/>
    <w:link w:val="a6"/>
    <w:uiPriority w:val="99"/>
    <w:semiHidden/>
    <w:unhideWhenUsed/>
    <w:rsid w:val="00ED7D99"/>
    <w:pPr>
      <w:spacing w:after="120"/>
    </w:pPr>
  </w:style>
  <w:style w:type="character" w:customStyle="1" w:styleId="a6">
    <w:name w:val="本文 字元"/>
    <w:link w:val="a5"/>
    <w:uiPriority w:val="99"/>
    <w:semiHidden/>
    <w:rsid w:val="00ED7D99"/>
    <w:rPr>
      <w:rFonts w:ascii="Times New Roman" w:eastAsia="SimSun" w:hAnsi="Times New Roman"/>
    </w:rPr>
  </w:style>
  <w:style w:type="paragraph" w:styleId="a7">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a"/>
    <w:link w:val="a8"/>
    <w:uiPriority w:val="34"/>
    <w:qFormat/>
    <w:rsid w:val="00E67755"/>
    <w:pPr>
      <w:ind w:left="720"/>
      <w:contextualSpacing/>
    </w:pPr>
  </w:style>
  <w:style w:type="character" w:customStyle="1" w:styleId="a8">
    <w:name w:val="清單段落 字元"/>
    <w:aliases w:val="- Bullets 字元,목록 단락 字元,リスト段落 字元,列出段落 字元,?? ?? 字元,????? 字元,???? 字元,Lista1 字元,列出段落1 字元,中等深浅网格 1 - 着色 21 字元,列表段落 字元,1st level - Bullet List Paragraph 字元,List Paragraph1 字元,Lettre d'introduction 字元,Paragrafo elenco 字元,Normal bullet 2 字元,Task Body 字元"/>
    <w:basedOn w:val="a1"/>
    <w:link w:val="a7"/>
    <w:uiPriority w:val="34"/>
    <w:qFormat/>
    <w:rsid w:val="00425CA0"/>
    <w:rPr>
      <w:rFonts w:ascii="Times New Roman" w:eastAsia="SimSun" w:hAnsi="Times New Roman"/>
    </w:rPr>
  </w:style>
  <w:style w:type="paragraph" w:styleId="a9">
    <w:name w:val="Balloon Text"/>
    <w:basedOn w:val="a"/>
    <w:link w:val="aa"/>
    <w:uiPriority w:val="99"/>
    <w:semiHidden/>
    <w:unhideWhenUsed/>
    <w:rsid w:val="00425CA0"/>
    <w:pPr>
      <w:spacing w:after="0"/>
    </w:pPr>
    <w:rPr>
      <w:rFonts w:ascii="Segoe UI" w:hAnsi="Segoe UI" w:cs="Segoe UI"/>
      <w:sz w:val="18"/>
      <w:szCs w:val="18"/>
    </w:rPr>
  </w:style>
  <w:style w:type="character" w:customStyle="1" w:styleId="aa">
    <w:name w:val="註解方塊文字 字元"/>
    <w:basedOn w:val="a1"/>
    <w:link w:val="a9"/>
    <w:uiPriority w:val="99"/>
    <w:semiHidden/>
    <w:rsid w:val="00425CA0"/>
    <w:rPr>
      <w:rFonts w:ascii="Segoe UI" w:eastAsia="SimSun" w:hAnsi="Segoe UI" w:cs="Segoe UI"/>
      <w:sz w:val="18"/>
      <w:szCs w:val="18"/>
    </w:rPr>
  </w:style>
  <w:style w:type="paragraph" w:styleId="ab">
    <w:name w:val="caption"/>
    <w:basedOn w:val="a"/>
    <w:next w:val="a"/>
    <w:uiPriority w:val="35"/>
    <w:unhideWhenUsed/>
    <w:qFormat/>
    <w:rsid w:val="00BF7A0D"/>
    <w:pPr>
      <w:spacing w:after="200"/>
    </w:pPr>
    <w:rPr>
      <w:i/>
      <w:iCs/>
      <w:color w:val="44546A" w:themeColor="text2"/>
      <w:sz w:val="18"/>
      <w:szCs w:val="18"/>
    </w:rPr>
  </w:style>
  <w:style w:type="character" w:styleId="ac">
    <w:name w:val="annotation reference"/>
    <w:basedOn w:val="a1"/>
    <w:uiPriority w:val="99"/>
    <w:semiHidden/>
    <w:unhideWhenUsed/>
    <w:rsid w:val="00016262"/>
    <w:rPr>
      <w:sz w:val="16"/>
      <w:szCs w:val="16"/>
    </w:rPr>
  </w:style>
  <w:style w:type="paragraph" w:styleId="ad">
    <w:name w:val="annotation text"/>
    <w:basedOn w:val="a"/>
    <w:link w:val="ae"/>
    <w:uiPriority w:val="99"/>
    <w:unhideWhenUsed/>
    <w:rsid w:val="00016262"/>
  </w:style>
  <w:style w:type="character" w:customStyle="1" w:styleId="ae">
    <w:name w:val="註解文字 字元"/>
    <w:basedOn w:val="a1"/>
    <w:link w:val="ad"/>
    <w:uiPriority w:val="99"/>
    <w:rsid w:val="00016262"/>
    <w:rPr>
      <w:rFonts w:ascii="Times New Roman" w:eastAsia="SimSun" w:hAnsi="Times New Roman"/>
    </w:rPr>
  </w:style>
  <w:style w:type="paragraph" w:styleId="af">
    <w:name w:val="annotation subject"/>
    <w:basedOn w:val="ad"/>
    <w:next w:val="ad"/>
    <w:link w:val="af0"/>
    <w:uiPriority w:val="99"/>
    <w:semiHidden/>
    <w:unhideWhenUsed/>
    <w:rsid w:val="004D6E1F"/>
    <w:rPr>
      <w:b/>
      <w:bCs/>
    </w:rPr>
  </w:style>
  <w:style w:type="character" w:customStyle="1" w:styleId="af0">
    <w:name w:val="註解主旨 字元"/>
    <w:basedOn w:val="ae"/>
    <w:link w:val="af"/>
    <w:uiPriority w:val="99"/>
    <w:semiHidden/>
    <w:rsid w:val="004D6E1F"/>
    <w:rPr>
      <w:rFonts w:ascii="Times New Roman" w:eastAsia="SimSun" w:hAnsi="Times New Roman"/>
      <w:b/>
      <w:bCs/>
    </w:rPr>
  </w:style>
  <w:style w:type="table" w:styleId="af1">
    <w:name w:val="Table Grid"/>
    <w:basedOn w:val="a2"/>
    <w:uiPriority w:val="5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footer"/>
    <w:basedOn w:val="a"/>
    <w:link w:val="af3"/>
    <w:uiPriority w:val="99"/>
    <w:unhideWhenUsed/>
    <w:rsid w:val="00A44DB4"/>
    <w:pPr>
      <w:tabs>
        <w:tab w:val="center" w:pos="4680"/>
        <w:tab w:val="right" w:pos="9360"/>
      </w:tabs>
      <w:spacing w:after="0"/>
    </w:pPr>
  </w:style>
  <w:style w:type="character" w:customStyle="1" w:styleId="af3">
    <w:name w:val="頁尾 字元"/>
    <w:basedOn w:val="a1"/>
    <w:link w:val="af2"/>
    <w:uiPriority w:val="99"/>
    <w:rsid w:val="00D860BD"/>
    <w:rPr>
      <w:rFonts w:ascii="Times New Roman" w:eastAsia="SimSun" w:hAnsi="Times New Roman"/>
    </w:rPr>
  </w:style>
  <w:style w:type="character" w:customStyle="1" w:styleId="Mention">
    <w:name w:val="Mention"/>
    <w:basedOn w:val="a1"/>
    <w:uiPriority w:val="99"/>
    <w:unhideWhenUsed/>
    <w:rsid w:val="0073496A"/>
    <w:rPr>
      <w:color w:val="2B579A"/>
      <w:shd w:val="clear" w:color="auto" w:fill="E1DFDD"/>
    </w:rPr>
  </w:style>
  <w:style w:type="paragraph" w:customStyle="1" w:styleId="N4">
    <w:name w:val="N4"/>
    <w:basedOn w:val="a"/>
    <w:link w:val="N4Char"/>
    <w:qFormat/>
    <w:rsid w:val="005B4069"/>
    <w:pPr>
      <w:overflowPunct/>
      <w:autoSpaceDE/>
      <w:autoSpaceDN/>
      <w:adjustRightInd/>
      <w:spacing w:after="0"/>
      <w:ind w:left="1354"/>
    </w:pPr>
    <w:rPr>
      <w:rFonts w:asciiTheme="minorHAnsi" w:eastAsiaTheme="minorEastAsia" w:hAnsiTheme="minorHAnsi" w:cstheme="minorHAnsi"/>
      <w:sz w:val="22"/>
      <w:szCs w:val="22"/>
      <w:shd w:val="clear" w:color="auto" w:fill="FFFFFF"/>
      <w:lang w:eastAsia="ko-KR" w:bidi="hi-IN"/>
    </w:rPr>
  </w:style>
  <w:style w:type="character" w:customStyle="1" w:styleId="N4Char">
    <w:name w:val="N4 Char"/>
    <w:basedOn w:val="a1"/>
    <w:link w:val="N4"/>
    <w:rsid w:val="005B4069"/>
    <w:rPr>
      <w:rFonts w:asciiTheme="minorHAnsi" w:eastAsiaTheme="minorEastAsia" w:hAnsiTheme="minorHAnsi" w:cstheme="minorHAnsi"/>
      <w:sz w:val="22"/>
      <w:szCs w:val="22"/>
      <w:lang w:eastAsia="ko-KR" w:bidi="hi-IN"/>
    </w:rPr>
  </w:style>
  <w:style w:type="paragraph" w:styleId="af4">
    <w:name w:val="Revision"/>
    <w:hidden/>
    <w:uiPriority w:val="99"/>
    <w:semiHidden/>
    <w:rsid w:val="005B0D15"/>
    <w:rPr>
      <w:rFonts w:ascii="Times New Roman" w:eastAsia="SimSun" w:hAnsi="Times New Roman"/>
    </w:rPr>
  </w:style>
  <w:style w:type="character" w:customStyle="1" w:styleId="UnresolvedMention">
    <w:name w:val="Unresolved Mention"/>
    <w:basedOn w:val="a1"/>
    <w:uiPriority w:val="99"/>
    <w:unhideWhenUsed/>
    <w:rsid w:val="00D11E52"/>
    <w:rPr>
      <w:color w:val="605E5C"/>
      <w:shd w:val="clear" w:color="auto" w:fill="E1DFDD"/>
    </w:rPr>
  </w:style>
  <w:style w:type="paragraph" w:styleId="Web">
    <w:name w:val="Normal (Web)"/>
    <w:basedOn w:val="a"/>
    <w:uiPriority w:val="99"/>
    <w:semiHidden/>
    <w:unhideWhenUsed/>
    <w:rsid w:val="001117D8"/>
    <w:pPr>
      <w:overflowPunct/>
      <w:autoSpaceDE/>
      <w:autoSpaceDN/>
      <w:adjustRightInd/>
      <w:spacing w:before="100" w:beforeAutospacing="1" w:after="100" w:afterAutospacing="1"/>
    </w:pPr>
    <w:rPr>
      <w:rFonts w:eastAsia="Times New Roman"/>
      <w:sz w:val="24"/>
      <w:szCs w:val="24"/>
    </w:rPr>
  </w:style>
  <w:style w:type="character" w:customStyle="1" w:styleId="fontstyle01">
    <w:name w:val="fontstyle01"/>
    <w:basedOn w:val="a1"/>
    <w:rsid w:val="004D767B"/>
    <w:rPr>
      <w:rFonts w:ascii="Arial-BoldItalicMT" w:hAnsi="Arial-BoldItalicMT" w:hint="default"/>
      <w:b/>
      <w:bCs/>
      <w:i/>
      <w:iCs/>
      <w:color w:val="000000"/>
      <w:sz w:val="18"/>
      <w:szCs w:val="18"/>
    </w:rPr>
  </w:style>
  <w:style w:type="character" w:customStyle="1" w:styleId="fontstyle11">
    <w:name w:val="fontstyle11"/>
    <w:basedOn w:val="a1"/>
    <w:rsid w:val="004D767B"/>
    <w:rPr>
      <w:rFonts w:ascii="ArialMT" w:hAnsi="ArialMT" w:hint="default"/>
      <w:b w:val="0"/>
      <w:bCs w:val="0"/>
      <w:i w:val="0"/>
      <w:iCs w:val="0"/>
      <w:color w:val="000000"/>
      <w:sz w:val="18"/>
      <w:szCs w:val="18"/>
    </w:rPr>
  </w:style>
  <w:style w:type="character" w:customStyle="1" w:styleId="fontstyle31">
    <w:name w:val="fontstyle31"/>
    <w:basedOn w:val="a1"/>
    <w:rsid w:val="004D767B"/>
    <w:rPr>
      <w:rFonts w:ascii="Arial-ItalicMT" w:hAnsi="Arial-ItalicMT" w:hint="default"/>
      <w:b w:val="0"/>
      <w:bCs w:val="0"/>
      <w:i/>
      <w:iCs/>
      <w:color w:val="000000"/>
      <w:sz w:val="18"/>
      <w:szCs w:val="18"/>
    </w:rPr>
  </w:style>
  <w:style w:type="paragraph" w:customStyle="1" w:styleId="Doc-text2">
    <w:name w:val="Doc-text2"/>
    <w:basedOn w:val="a"/>
    <w:link w:val="Doc-text2Char"/>
    <w:qFormat/>
    <w:rsid w:val="001E158A"/>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1E158A"/>
    <w:rPr>
      <w:rFonts w:ascii="Arial" w:eastAsia="MS Mincho" w:hAnsi="Arial"/>
      <w:szCs w:val="24"/>
      <w:lang w:val="en-GB" w:eastAsia="en-GB"/>
    </w:rPr>
  </w:style>
  <w:style w:type="paragraph" w:customStyle="1" w:styleId="N1">
    <w:name w:val="N1"/>
    <w:basedOn w:val="a"/>
    <w:link w:val="N1Char"/>
    <w:qFormat/>
    <w:rsid w:val="00ED047F"/>
    <w:pPr>
      <w:spacing w:before="120" w:after="0"/>
      <w:ind w:left="634"/>
      <w:jc w:val="both"/>
    </w:pPr>
    <w:rPr>
      <w:rFonts w:eastAsiaTheme="minorEastAsia" w:cstheme="minorHAnsi"/>
      <w:sz w:val="22"/>
      <w:szCs w:val="22"/>
      <w:lang w:eastAsia="ko-KR" w:bidi="hi-IN"/>
    </w:rPr>
  </w:style>
  <w:style w:type="character" w:customStyle="1" w:styleId="N1Char">
    <w:name w:val="N1 Char"/>
    <w:basedOn w:val="a1"/>
    <w:link w:val="N1"/>
    <w:rsid w:val="00ED047F"/>
    <w:rPr>
      <w:rFonts w:ascii="Times New Roman" w:eastAsiaTheme="minorEastAsia" w:hAnsi="Times New Roman" w:cstheme="minorHAnsi"/>
      <w:sz w:val="22"/>
      <w:szCs w:val="22"/>
      <w:lang w:eastAsia="ko-KR" w:bidi="hi-IN"/>
    </w:rPr>
  </w:style>
  <w:style w:type="paragraph" w:customStyle="1" w:styleId="1">
    <w:name w:val="스타일1"/>
    <w:basedOn w:val="a"/>
    <w:qFormat/>
    <w:rsid w:val="00332CFB"/>
    <w:pPr>
      <w:numPr>
        <w:numId w:val="55"/>
      </w:numPr>
      <w:spacing w:after="0"/>
      <w:textAlignment w:val="baseline"/>
    </w:pPr>
    <w:rPr>
      <w:lang w:val="en-GB" w:eastAsia="ko-KR"/>
    </w:rPr>
  </w:style>
  <w:style w:type="paragraph" w:customStyle="1" w:styleId="EmailDiscussion">
    <w:name w:val="EmailDiscussion"/>
    <w:basedOn w:val="a"/>
    <w:next w:val="Doc-text2"/>
    <w:qFormat/>
    <w:rsid w:val="00D313D5"/>
    <w:pPr>
      <w:numPr>
        <w:numId w:val="64"/>
      </w:numPr>
      <w:overflowPunct/>
      <w:autoSpaceDE/>
      <w:autoSpaceDN/>
      <w:adjustRightInd/>
      <w:spacing w:before="40" w:after="0"/>
    </w:pPr>
    <w:rPr>
      <w:rFonts w:ascii="Arial" w:eastAsia="MS Mincho" w:hAnsi="Arial"/>
      <w:b/>
      <w:szCs w:val="24"/>
      <w:lang w:val="en-GB" w:eastAsia="en-GB"/>
    </w:rPr>
  </w:style>
  <w:style w:type="table" w:customStyle="1" w:styleId="TableGrid1">
    <w:name w:val="TableGrid1"/>
    <w:basedOn w:val="a2"/>
    <w:next w:val="af1"/>
    <w:uiPriority w:val="39"/>
    <w:qFormat/>
    <w:rsid w:val="002E3F8B"/>
    <w:rPr>
      <w:rFonts w:ascii="CG Times (WN)" w:eastAsia="SimSun"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357">
      <w:bodyDiv w:val="1"/>
      <w:marLeft w:val="0"/>
      <w:marRight w:val="0"/>
      <w:marTop w:val="0"/>
      <w:marBottom w:val="0"/>
      <w:divBdr>
        <w:top w:val="none" w:sz="0" w:space="0" w:color="auto"/>
        <w:left w:val="none" w:sz="0" w:space="0" w:color="auto"/>
        <w:bottom w:val="none" w:sz="0" w:space="0" w:color="auto"/>
        <w:right w:val="none" w:sz="0" w:space="0" w:color="auto"/>
      </w:divBdr>
    </w:div>
    <w:div w:id="4525178">
      <w:bodyDiv w:val="1"/>
      <w:marLeft w:val="0"/>
      <w:marRight w:val="0"/>
      <w:marTop w:val="0"/>
      <w:marBottom w:val="0"/>
      <w:divBdr>
        <w:top w:val="none" w:sz="0" w:space="0" w:color="auto"/>
        <w:left w:val="none" w:sz="0" w:space="0" w:color="auto"/>
        <w:bottom w:val="none" w:sz="0" w:space="0" w:color="auto"/>
        <w:right w:val="none" w:sz="0" w:space="0" w:color="auto"/>
      </w:divBdr>
    </w:div>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54280457">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20223509">
      <w:bodyDiv w:val="1"/>
      <w:marLeft w:val="0"/>
      <w:marRight w:val="0"/>
      <w:marTop w:val="0"/>
      <w:marBottom w:val="0"/>
      <w:divBdr>
        <w:top w:val="none" w:sz="0" w:space="0" w:color="auto"/>
        <w:left w:val="none" w:sz="0" w:space="0" w:color="auto"/>
        <w:bottom w:val="none" w:sz="0" w:space="0" w:color="auto"/>
        <w:right w:val="none" w:sz="0" w:space="0" w:color="auto"/>
      </w:divBdr>
    </w:div>
    <w:div w:id="125197688">
      <w:bodyDiv w:val="1"/>
      <w:marLeft w:val="0"/>
      <w:marRight w:val="0"/>
      <w:marTop w:val="0"/>
      <w:marBottom w:val="0"/>
      <w:divBdr>
        <w:top w:val="none" w:sz="0" w:space="0" w:color="auto"/>
        <w:left w:val="none" w:sz="0" w:space="0" w:color="auto"/>
        <w:bottom w:val="none" w:sz="0" w:space="0" w:color="auto"/>
        <w:right w:val="none" w:sz="0" w:space="0" w:color="auto"/>
      </w:divBdr>
    </w:div>
    <w:div w:id="136608689">
      <w:bodyDiv w:val="1"/>
      <w:marLeft w:val="0"/>
      <w:marRight w:val="0"/>
      <w:marTop w:val="0"/>
      <w:marBottom w:val="0"/>
      <w:divBdr>
        <w:top w:val="none" w:sz="0" w:space="0" w:color="auto"/>
        <w:left w:val="none" w:sz="0" w:space="0" w:color="auto"/>
        <w:bottom w:val="none" w:sz="0" w:space="0" w:color="auto"/>
        <w:right w:val="none" w:sz="0" w:space="0" w:color="auto"/>
      </w:divBdr>
    </w:div>
    <w:div w:id="145318013">
      <w:bodyDiv w:val="1"/>
      <w:marLeft w:val="0"/>
      <w:marRight w:val="0"/>
      <w:marTop w:val="0"/>
      <w:marBottom w:val="0"/>
      <w:divBdr>
        <w:top w:val="none" w:sz="0" w:space="0" w:color="auto"/>
        <w:left w:val="none" w:sz="0" w:space="0" w:color="auto"/>
        <w:bottom w:val="none" w:sz="0" w:space="0" w:color="auto"/>
        <w:right w:val="none" w:sz="0" w:space="0" w:color="auto"/>
      </w:divBdr>
    </w:div>
    <w:div w:id="151869887">
      <w:bodyDiv w:val="1"/>
      <w:marLeft w:val="0"/>
      <w:marRight w:val="0"/>
      <w:marTop w:val="0"/>
      <w:marBottom w:val="0"/>
      <w:divBdr>
        <w:top w:val="none" w:sz="0" w:space="0" w:color="auto"/>
        <w:left w:val="none" w:sz="0" w:space="0" w:color="auto"/>
        <w:bottom w:val="none" w:sz="0" w:space="0" w:color="auto"/>
        <w:right w:val="none" w:sz="0" w:space="0" w:color="auto"/>
      </w:divBdr>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177430973">
      <w:bodyDiv w:val="1"/>
      <w:marLeft w:val="0"/>
      <w:marRight w:val="0"/>
      <w:marTop w:val="0"/>
      <w:marBottom w:val="0"/>
      <w:divBdr>
        <w:top w:val="none" w:sz="0" w:space="0" w:color="auto"/>
        <w:left w:val="none" w:sz="0" w:space="0" w:color="auto"/>
        <w:bottom w:val="none" w:sz="0" w:space="0" w:color="auto"/>
        <w:right w:val="none" w:sz="0" w:space="0" w:color="auto"/>
      </w:divBdr>
    </w:div>
    <w:div w:id="188029572">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289866283">
      <w:bodyDiv w:val="1"/>
      <w:marLeft w:val="0"/>
      <w:marRight w:val="0"/>
      <w:marTop w:val="0"/>
      <w:marBottom w:val="0"/>
      <w:divBdr>
        <w:top w:val="none" w:sz="0" w:space="0" w:color="auto"/>
        <w:left w:val="none" w:sz="0" w:space="0" w:color="auto"/>
        <w:bottom w:val="none" w:sz="0" w:space="0" w:color="auto"/>
        <w:right w:val="none" w:sz="0" w:space="0" w:color="auto"/>
      </w:divBdr>
    </w:div>
    <w:div w:id="344400802">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61781455">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378553086">
      <w:bodyDiv w:val="1"/>
      <w:marLeft w:val="0"/>
      <w:marRight w:val="0"/>
      <w:marTop w:val="0"/>
      <w:marBottom w:val="0"/>
      <w:divBdr>
        <w:top w:val="none" w:sz="0" w:space="0" w:color="auto"/>
        <w:left w:val="none" w:sz="0" w:space="0" w:color="auto"/>
        <w:bottom w:val="none" w:sz="0" w:space="0" w:color="auto"/>
        <w:right w:val="none" w:sz="0" w:space="0" w:color="auto"/>
      </w:divBdr>
    </w:div>
    <w:div w:id="380904827">
      <w:bodyDiv w:val="1"/>
      <w:marLeft w:val="0"/>
      <w:marRight w:val="0"/>
      <w:marTop w:val="0"/>
      <w:marBottom w:val="0"/>
      <w:divBdr>
        <w:top w:val="none" w:sz="0" w:space="0" w:color="auto"/>
        <w:left w:val="none" w:sz="0" w:space="0" w:color="auto"/>
        <w:bottom w:val="none" w:sz="0" w:space="0" w:color="auto"/>
        <w:right w:val="none" w:sz="0" w:space="0" w:color="auto"/>
      </w:divBdr>
    </w:div>
    <w:div w:id="421684800">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59231880">
      <w:bodyDiv w:val="1"/>
      <w:marLeft w:val="0"/>
      <w:marRight w:val="0"/>
      <w:marTop w:val="0"/>
      <w:marBottom w:val="0"/>
      <w:divBdr>
        <w:top w:val="none" w:sz="0" w:space="0" w:color="auto"/>
        <w:left w:val="none" w:sz="0" w:space="0" w:color="auto"/>
        <w:bottom w:val="none" w:sz="0" w:space="0" w:color="auto"/>
        <w:right w:val="none" w:sz="0" w:space="0" w:color="auto"/>
      </w:divBdr>
    </w:div>
    <w:div w:id="459304393">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467285602">
      <w:bodyDiv w:val="1"/>
      <w:marLeft w:val="0"/>
      <w:marRight w:val="0"/>
      <w:marTop w:val="0"/>
      <w:marBottom w:val="0"/>
      <w:divBdr>
        <w:top w:val="none" w:sz="0" w:space="0" w:color="auto"/>
        <w:left w:val="none" w:sz="0" w:space="0" w:color="auto"/>
        <w:bottom w:val="none" w:sz="0" w:space="0" w:color="auto"/>
        <w:right w:val="none" w:sz="0" w:space="0" w:color="auto"/>
      </w:divBdr>
    </w:div>
    <w:div w:id="473717205">
      <w:bodyDiv w:val="1"/>
      <w:marLeft w:val="0"/>
      <w:marRight w:val="0"/>
      <w:marTop w:val="0"/>
      <w:marBottom w:val="0"/>
      <w:divBdr>
        <w:top w:val="none" w:sz="0" w:space="0" w:color="auto"/>
        <w:left w:val="none" w:sz="0" w:space="0" w:color="auto"/>
        <w:bottom w:val="none" w:sz="0" w:space="0" w:color="auto"/>
        <w:right w:val="none" w:sz="0" w:space="0" w:color="auto"/>
      </w:divBdr>
      <w:divsChild>
        <w:div w:id="966467560">
          <w:marLeft w:val="0"/>
          <w:marRight w:val="0"/>
          <w:marTop w:val="0"/>
          <w:marBottom w:val="0"/>
          <w:divBdr>
            <w:top w:val="none" w:sz="0" w:space="0" w:color="auto"/>
            <w:left w:val="none" w:sz="0" w:space="0" w:color="auto"/>
            <w:bottom w:val="none" w:sz="0" w:space="0" w:color="auto"/>
            <w:right w:val="none" w:sz="0" w:space="0" w:color="auto"/>
          </w:divBdr>
        </w:div>
      </w:divsChild>
    </w:div>
    <w:div w:id="497313034">
      <w:bodyDiv w:val="1"/>
      <w:marLeft w:val="0"/>
      <w:marRight w:val="0"/>
      <w:marTop w:val="0"/>
      <w:marBottom w:val="0"/>
      <w:divBdr>
        <w:top w:val="none" w:sz="0" w:space="0" w:color="auto"/>
        <w:left w:val="none" w:sz="0" w:space="0" w:color="auto"/>
        <w:bottom w:val="none" w:sz="0" w:space="0" w:color="auto"/>
        <w:right w:val="none" w:sz="0" w:space="0" w:color="auto"/>
      </w:divBdr>
    </w:div>
    <w:div w:id="509300282">
      <w:bodyDiv w:val="1"/>
      <w:marLeft w:val="0"/>
      <w:marRight w:val="0"/>
      <w:marTop w:val="0"/>
      <w:marBottom w:val="0"/>
      <w:divBdr>
        <w:top w:val="none" w:sz="0" w:space="0" w:color="auto"/>
        <w:left w:val="none" w:sz="0" w:space="0" w:color="auto"/>
        <w:bottom w:val="none" w:sz="0" w:space="0" w:color="auto"/>
        <w:right w:val="none" w:sz="0" w:space="0" w:color="auto"/>
      </w:divBdr>
    </w:div>
    <w:div w:id="515506980">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03272777">
      <w:bodyDiv w:val="1"/>
      <w:marLeft w:val="0"/>
      <w:marRight w:val="0"/>
      <w:marTop w:val="0"/>
      <w:marBottom w:val="0"/>
      <w:divBdr>
        <w:top w:val="none" w:sz="0" w:space="0" w:color="auto"/>
        <w:left w:val="none" w:sz="0" w:space="0" w:color="auto"/>
        <w:bottom w:val="none" w:sz="0" w:space="0" w:color="auto"/>
        <w:right w:val="none" w:sz="0" w:space="0" w:color="auto"/>
      </w:divBdr>
    </w:div>
    <w:div w:id="603879051">
      <w:bodyDiv w:val="1"/>
      <w:marLeft w:val="0"/>
      <w:marRight w:val="0"/>
      <w:marTop w:val="0"/>
      <w:marBottom w:val="0"/>
      <w:divBdr>
        <w:top w:val="none" w:sz="0" w:space="0" w:color="auto"/>
        <w:left w:val="none" w:sz="0" w:space="0" w:color="auto"/>
        <w:bottom w:val="none" w:sz="0" w:space="0" w:color="auto"/>
        <w:right w:val="none" w:sz="0" w:space="0" w:color="auto"/>
      </w:divBdr>
    </w:div>
    <w:div w:id="616177196">
      <w:bodyDiv w:val="1"/>
      <w:marLeft w:val="0"/>
      <w:marRight w:val="0"/>
      <w:marTop w:val="0"/>
      <w:marBottom w:val="0"/>
      <w:divBdr>
        <w:top w:val="none" w:sz="0" w:space="0" w:color="auto"/>
        <w:left w:val="none" w:sz="0" w:space="0" w:color="auto"/>
        <w:bottom w:val="none" w:sz="0" w:space="0" w:color="auto"/>
        <w:right w:val="none" w:sz="0" w:space="0" w:color="auto"/>
      </w:divBdr>
    </w:div>
    <w:div w:id="645014117">
      <w:bodyDiv w:val="1"/>
      <w:marLeft w:val="0"/>
      <w:marRight w:val="0"/>
      <w:marTop w:val="0"/>
      <w:marBottom w:val="0"/>
      <w:divBdr>
        <w:top w:val="none" w:sz="0" w:space="0" w:color="auto"/>
        <w:left w:val="none" w:sz="0" w:space="0" w:color="auto"/>
        <w:bottom w:val="none" w:sz="0" w:space="0" w:color="auto"/>
        <w:right w:val="none" w:sz="0" w:space="0" w:color="auto"/>
      </w:divBdr>
    </w:div>
    <w:div w:id="647630724">
      <w:bodyDiv w:val="1"/>
      <w:marLeft w:val="0"/>
      <w:marRight w:val="0"/>
      <w:marTop w:val="0"/>
      <w:marBottom w:val="0"/>
      <w:divBdr>
        <w:top w:val="none" w:sz="0" w:space="0" w:color="auto"/>
        <w:left w:val="none" w:sz="0" w:space="0" w:color="auto"/>
        <w:bottom w:val="none" w:sz="0" w:space="0" w:color="auto"/>
        <w:right w:val="none" w:sz="0" w:space="0" w:color="auto"/>
      </w:divBdr>
    </w:div>
    <w:div w:id="650712945">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672924070">
      <w:bodyDiv w:val="1"/>
      <w:marLeft w:val="0"/>
      <w:marRight w:val="0"/>
      <w:marTop w:val="0"/>
      <w:marBottom w:val="0"/>
      <w:divBdr>
        <w:top w:val="none" w:sz="0" w:space="0" w:color="auto"/>
        <w:left w:val="none" w:sz="0" w:space="0" w:color="auto"/>
        <w:bottom w:val="none" w:sz="0" w:space="0" w:color="auto"/>
        <w:right w:val="none" w:sz="0" w:space="0" w:color="auto"/>
      </w:divBdr>
    </w:div>
    <w:div w:id="688533179">
      <w:bodyDiv w:val="1"/>
      <w:marLeft w:val="0"/>
      <w:marRight w:val="0"/>
      <w:marTop w:val="0"/>
      <w:marBottom w:val="0"/>
      <w:divBdr>
        <w:top w:val="none" w:sz="0" w:space="0" w:color="auto"/>
        <w:left w:val="none" w:sz="0" w:space="0" w:color="auto"/>
        <w:bottom w:val="none" w:sz="0" w:space="0" w:color="auto"/>
        <w:right w:val="none" w:sz="0" w:space="0" w:color="auto"/>
      </w:divBdr>
    </w:div>
    <w:div w:id="692345986">
      <w:bodyDiv w:val="1"/>
      <w:marLeft w:val="0"/>
      <w:marRight w:val="0"/>
      <w:marTop w:val="0"/>
      <w:marBottom w:val="0"/>
      <w:divBdr>
        <w:top w:val="none" w:sz="0" w:space="0" w:color="auto"/>
        <w:left w:val="none" w:sz="0" w:space="0" w:color="auto"/>
        <w:bottom w:val="none" w:sz="0" w:space="0" w:color="auto"/>
        <w:right w:val="none" w:sz="0" w:space="0" w:color="auto"/>
      </w:divBdr>
    </w:div>
    <w:div w:id="731998114">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52887593">
      <w:bodyDiv w:val="1"/>
      <w:marLeft w:val="0"/>
      <w:marRight w:val="0"/>
      <w:marTop w:val="0"/>
      <w:marBottom w:val="0"/>
      <w:divBdr>
        <w:top w:val="none" w:sz="0" w:space="0" w:color="auto"/>
        <w:left w:val="none" w:sz="0" w:space="0" w:color="auto"/>
        <w:bottom w:val="none" w:sz="0" w:space="0" w:color="auto"/>
        <w:right w:val="none" w:sz="0" w:space="0" w:color="auto"/>
      </w:divBdr>
    </w:div>
    <w:div w:id="863206042">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2713441">
      <w:bodyDiv w:val="1"/>
      <w:marLeft w:val="0"/>
      <w:marRight w:val="0"/>
      <w:marTop w:val="0"/>
      <w:marBottom w:val="0"/>
      <w:divBdr>
        <w:top w:val="none" w:sz="0" w:space="0" w:color="auto"/>
        <w:left w:val="none" w:sz="0" w:space="0" w:color="auto"/>
        <w:bottom w:val="none" w:sz="0" w:space="0" w:color="auto"/>
        <w:right w:val="none" w:sz="0" w:space="0" w:color="auto"/>
      </w:divBdr>
      <w:divsChild>
        <w:div w:id="494608161">
          <w:marLeft w:val="0"/>
          <w:marRight w:val="0"/>
          <w:marTop w:val="0"/>
          <w:marBottom w:val="0"/>
          <w:divBdr>
            <w:top w:val="none" w:sz="0" w:space="0" w:color="auto"/>
            <w:left w:val="none" w:sz="0" w:space="0" w:color="auto"/>
            <w:bottom w:val="none" w:sz="0" w:space="0" w:color="auto"/>
            <w:right w:val="none" w:sz="0" w:space="0" w:color="auto"/>
          </w:divBdr>
        </w:div>
      </w:divsChild>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11239432">
      <w:bodyDiv w:val="1"/>
      <w:marLeft w:val="0"/>
      <w:marRight w:val="0"/>
      <w:marTop w:val="0"/>
      <w:marBottom w:val="0"/>
      <w:divBdr>
        <w:top w:val="none" w:sz="0" w:space="0" w:color="auto"/>
        <w:left w:val="none" w:sz="0" w:space="0" w:color="auto"/>
        <w:bottom w:val="none" w:sz="0" w:space="0" w:color="auto"/>
        <w:right w:val="none" w:sz="0" w:space="0" w:color="auto"/>
      </w:divBdr>
    </w:div>
    <w:div w:id="928467586">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47543185">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19045303">
      <w:bodyDiv w:val="1"/>
      <w:marLeft w:val="0"/>
      <w:marRight w:val="0"/>
      <w:marTop w:val="0"/>
      <w:marBottom w:val="0"/>
      <w:divBdr>
        <w:top w:val="none" w:sz="0" w:space="0" w:color="auto"/>
        <w:left w:val="none" w:sz="0" w:space="0" w:color="auto"/>
        <w:bottom w:val="none" w:sz="0" w:space="0" w:color="auto"/>
        <w:right w:val="none" w:sz="0" w:space="0" w:color="auto"/>
      </w:divBdr>
      <w:divsChild>
        <w:div w:id="1261335922">
          <w:marLeft w:val="0"/>
          <w:marRight w:val="0"/>
          <w:marTop w:val="0"/>
          <w:marBottom w:val="0"/>
          <w:divBdr>
            <w:top w:val="none" w:sz="0" w:space="0" w:color="auto"/>
            <w:left w:val="none" w:sz="0" w:space="0" w:color="auto"/>
            <w:bottom w:val="none" w:sz="0" w:space="0" w:color="auto"/>
            <w:right w:val="none" w:sz="0" w:space="0" w:color="auto"/>
          </w:divBdr>
        </w:div>
      </w:divsChild>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81220662">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088160637">
      <w:bodyDiv w:val="1"/>
      <w:marLeft w:val="0"/>
      <w:marRight w:val="0"/>
      <w:marTop w:val="0"/>
      <w:marBottom w:val="0"/>
      <w:divBdr>
        <w:top w:val="none" w:sz="0" w:space="0" w:color="auto"/>
        <w:left w:val="none" w:sz="0" w:space="0" w:color="auto"/>
        <w:bottom w:val="none" w:sz="0" w:space="0" w:color="auto"/>
        <w:right w:val="none" w:sz="0" w:space="0" w:color="auto"/>
      </w:divBdr>
    </w:div>
    <w:div w:id="1092236235">
      <w:bodyDiv w:val="1"/>
      <w:marLeft w:val="0"/>
      <w:marRight w:val="0"/>
      <w:marTop w:val="0"/>
      <w:marBottom w:val="0"/>
      <w:divBdr>
        <w:top w:val="none" w:sz="0" w:space="0" w:color="auto"/>
        <w:left w:val="none" w:sz="0" w:space="0" w:color="auto"/>
        <w:bottom w:val="none" w:sz="0" w:space="0" w:color="auto"/>
        <w:right w:val="none" w:sz="0" w:space="0" w:color="auto"/>
      </w:divBdr>
    </w:div>
    <w:div w:id="1129544398">
      <w:bodyDiv w:val="1"/>
      <w:marLeft w:val="0"/>
      <w:marRight w:val="0"/>
      <w:marTop w:val="0"/>
      <w:marBottom w:val="0"/>
      <w:divBdr>
        <w:top w:val="none" w:sz="0" w:space="0" w:color="auto"/>
        <w:left w:val="none" w:sz="0" w:space="0" w:color="auto"/>
        <w:bottom w:val="none" w:sz="0" w:space="0" w:color="auto"/>
        <w:right w:val="none" w:sz="0" w:space="0" w:color="auto"/>
      </w:divBdr>
    </w:div>
    <w:div w:id="1134375774">
      <w:bodyDiv w:val="1"/>
      <w:marLeft w:val="0"/>
      <w:marRight w:val="0"/>
      <w:marTop w:val="0"/>
      <w:marBottom w:val="0"/>
      <w:divBdr>
        <w:top w:val="none" w:sz="0" w:space="0" w:color="auto"/>
        <w:left w:val="none" w:sz="0" w:space="0" w:color="auto"/>
        <w:bottom w:val="none" w:sz="0" w:space="0" w:color="auto"/>
        <w:right w:val="none" w:sz="0" w:space="0" w:color="auto"/>
      </w:divBdr>
    </w:div>
    <w:div w:id="1151018759">
      <w:bodyDiv w:val="1"/>
      <w:marLeft w:val="0"/>
      <w:marRight w:val="0"/>
      <w:marTop w:val="0"/>
      <w:marBottom w:val="0"/>
      <w:divBdr>
        <w:top w:val="none" w:sz="0" w:space="0" w:color="auto"/>
        <w:left w:val="none" w:sz="0" w:space="0" w:color="auto"/>
        <w:bottom w:val="none" w:sz="0" w:space="0" w:color="auto"/>
        <w:right w:val="none" w:sz="0" w:space="0" w:color="auto"/>
      </w:divBdr>
    </w:div>
    <w:div w:id="1160079760">
      <w:bodyDiv w:val="1"/>
      <w:marLeft w:val="0"/>
      <w:marRight w:val="0"/>
      <w:marTop w:val="0"/>
      <w:marBottom w:val="0"/>
      <w:divBdr>
        <w:top w:val="none" w:sz="0" w:space="0" w:color="auto"/>
        <w:left w:val="none" w:sz="0" w:space="0" w:color="auto"/>
        <w:bottom w:val="none" w:sz="0" w:space="0" w:color="auto"/>
        <w:right w:val="none" w:sz="0" w:space="0" w:color="auto"/>
      </w:divBdr>
    </w:div>
    <w:div w:id="1190875474">
      <w:bodyDiv w:val="1"/>
      <w:marLeft w:val="0"/>
      <w:marRight w:val="0"/>
      <w:marTop w:val="0"/>
      <w:marBottom w:val="0"/>
      <w:divBdr>
        <w:top w:val="none" w:sz="0" w:space="0" w:color="auto"/>
        <w:left w:val="none" w:sz="0" w:space="0" w:color="auto"/>
        <w:bottom w:val="none" w:sz="0" w:space="0" w:color="auto"/>
        <w:right w:val="none" w:sz="0" w:space="0" w:color="auto"/>
      </w:divBdr>
    </w:div>
    <w:div w:id="1213031621">
      <w:bodyDiv w:val="1"/>
      <w:marLeft w:val="0"/>
      <w:marRight w:val="0"/>
      <w:marTop w:val="0"/>
      <w:marBottom w:val="0"/>
      <w:divBdr>
        <w:top w:val="none" w:sz="0" w:space="0" w:color="auto"/>
        <w:left w:val="none" w:sz="0" w:space="0" w:color="auto"/>
        <w:bottom w:val="none" w:sz="0" w:space="0" w:color="auto"/>
        <w:right w:val="none" w:sz="0" w:space="0" w:color="auto"/>
      </w:divBdr>
    </w:div>
    <w:div w:id="1218130122">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230388218">
      <w:bodyDiv w:val="1"/>
      <w:marLeft w:val="0"/>
      <w:marRight w:val="0"/>
      <w:marTop w:val="0"/>
      <w:marBottom w:val="0"/>
      <w:divBdr>
        <w:top w:val="none" w:sz="0" w:space="0" w:color="auto"/>
        <w:left w:val="none" w:sz="0" w:space="0" w:color="auto"/>
        <w:bottom w:val="none" w:sz="0" w:space="0" w:color="auto"/>
        <w:right w:val="none" w:sz="0" w:space="0" w:color="auto"/>
      </w:divBdr>
    </w:div>
    <w:div w:id="1239293061">
      <w:bodyDiv w:val="1"/>
      <w:marLeft w:val="0"/>
      <w:marRight w:val="0"/>
      <w:marTop w:val="0"/>
      <w:marBottom w:val="0"/>
      <w:divBdr>
        <w:top w:val="none" w:sz="0" w:space="0" w:color="auto"/>
        <w:left w:val="none" w:sz="0" w:space="0" w:color="auto"/>
        <w:bottom w:val="none" w:sz="0" w:space="0" w:color="auto"/>
        <w:right w:val="none" w:sz="0" w:space="0" w:color="auto"/>
      </w:divBdr>
    </w:div>
    <w:div w:id="1243678370">
      <w:bodyDiv w:val="1"/>
      <w:marLeft w:val="0"/>
      <w:marRight w:val="0"/>
      <w:marTop w:val="0"/>
      <w:marBottom w:val="0"/>
      <w:divBdr>
        <w:top w:val="none" w:sz="0" w:space="0" w:color="auto"/>
        <w:left w:val="none" w:sz="0" w:space="0" w:color="auto"/>
        <w:bottom w:val="none" w:sz="0" w:space="0" w:color="auto"/>
        <w:right w:val="none" w:sz="0" w:space="0" w:color="auto"/>
      </w:divBdr>
    </w:div>
    <w:div w:id="1270813981">
      <w:bodyDiv w:val="1"/>
      <w:marLeft w:val="0"/>
      <w:marRight w:val="0"/>
      <w:marTop w:val="0"/>
      <w:marBottom w:val="0"/>
      <w:divBdr>
        <w:top w:val="none" w:sz="0" w:space="0" w:color="auto"/>
        <w:left w:val="none" w:sz="0" w:space="0" w:color="auto"/>
        <w:bottom w:val="none" w:sz="0" w:space="0" w:color="auto"/>
        <w:right w:val="none" w:sz="0" w:space="0" w:color="auto"/>
      </w:divBdr>
    </w:div>
    <w:div w:id="1282348657">
      <w:bodyDiv w:val="1"/>
      <w:marLeft w:val="0"/>
      <w:marRight w:val="0"/>
      <w:marTop w:val="0"/>
      <w:marBottom w:val="0"/>
      <w:divBdr>
        <w:top w:val="none" w:sz="0" w:space="0" w:color="auto"/>
        <w:left w:val="none" w:sz="0" w:space="0" w:color="auto"/>
        <w:bottom w:val="none" w:sz="0" w:space="0" w:color="auto"/>
        <w:right w:val="none" w:sz="0" w:space="0" w:color="auto"/>
      </w:divBdr>
    </w:div>
    <w:div w:id="1287269837">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27323526">
      <w:bodyDiv w:val="1"/>
      <w:marLeft w:val="0"/>
      <w:marRight w:val="0"/>
      <w:marTop w:val="0"/>
      <w:marBottom w:val="0"/>
      <w:divBdr>
        <w:top w:val="none" w:sz="0" w:space="0" w:color="auto"/>
        <w:left w:val="none" w:sz="0" w:space="0" w:color="auto"/>
        <w:bottom w:val="none" w:sz="0" w:space="0" w:color="auto"/>
        <w:right w:val="none" w:sz="0" w:space="0" w:color="auto"/>
      </w:divBdr>
    </w:div>
    <w:div w:id="1333291219">
      <w:bodyDiv w:val="1"/>
      <w:marLeft w:val="0"/>
      <w:marRight w:val="0"/>
      <w:marTop w:val="0"/>
      <w:marBottom w:val="0"/>
      <w:divBdr>
        <w:top w:val="none" w:sz="0" w:space="0" w:color="auto"/>
        <w:left w:val="none" w:sz="0" w:space="0" w:color="auto"/>
        <w:bottom w:val="none" w:sz="0" w:space="0" w:color="auto"/>
        <w:right w:val="none" w:sz="0" w:space="0" w:color="auto"/>
      </w:divBdr>
      <w:divsChild>
        <w:div w:id="86312038">
          <w:marLeft w:val="0"/>
          <w:marRight w:val="0"/>
          <w:marTop w:val="0"/>
          <w:marBottom w:val="0"/>
          <w:divBdr>
            <w:top w:val="none" w:sz="0" w:space="0" w:color="auto"/>
            <w:left w:val="none" w:sz="0" w:space="0" w:color="auto"/>
            <w:bottom w:val="none" w:sz="0" w:space="0" w:color="auto"/>
            <w:right w:val="none" w:sz="0" w:space="0" w:color="auto"/>
          </w:divBdr>
        </w:div>
      </w:divsChild>
    </w:div>
    <w:div w:id="1387145673">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394281104">
      <w:bodyDiv w:val="1"/>
      <w:marLeft w:val="0"/>
      <w:marRight w:val="0"/>
      <w:marTop w:val="0"/>
      <w:marBottom w:val="0"/>
      <w:divBdr>
        <w:top w:val="none" w:sz="0" w:space="0" w:color="auto"/>
        <w:left w:val="none" w:sz="0" w:space="0" w:color="auto"/>
        <w:bottom w:val="none" w:sz="0" w:space="0" w:color="auto"/>
        <w:right w:val="none" w:sz="0" w:space="0" w:color="auto"/>
      </w:divBdr>
    </w:div>
    <w:div w:id="1425028197">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489706877">
      <w:bodyDiv w:val="1"/>
      <w:marLeft w:val="0"/>
      <w:marRight w:val="0"/>
      <w:marTop w:val="0"/>
      <w:marBottom w:val="0"/>
      <w:divBdr>
        <w:top w:val="none" w:sz="0" w:space="0" w:color="auto"/>
        <w:left w:val="none" w:sz="0" w:space="0" w:color="auto"/>
        <w:bottom w:val="none" w:sz="0" w:space="0" w:color="auto"/>
        <w:right w:val="none" w:sz="0" w:space="0" w:color="auto"/>
      </w:divBdr>
    </w:div>
    <w:div w:id="1496265074">
      <w:bodyDiv w:val="1"/>
      <w:marLeft w:val="0"/>
      <w:marRight w:val="0"/>
      <w:marTop w:val="0"/>
      <w:marBottom w:val="0"/>
      <w:divBdr>
        <w:top w:val="none" w:sz="0" w:space="0" w:color="auto"/>
        <w:left w:val="none" w:sz="0" w:space="0" w:color="auto"/>
        <w:bottom w:val="none" w:sz="0" w:space="0" w:color="auto"/>
        <w:right w:val="none" w:sz="0" w:space="0" w:color="auto"/>
      </w:divBdr>
    </w:div>
    <w:div w:id="1521551152">
      <w:bodyDiv w:val="1"/>
      <w:marLeft w:val="0"/>
      <w:marRight w:val="0"/>
      <w:marTop w:val="0"/>
      <w:marBottom w:val="0"/>
      <w:divBdr>
        <w:top w:val="none" w:sz="0" w:space="0" w:color="auto"/>
        <w:left w:val="none" w:sz="0" w:space="0" w:color="auto"/>
        <w:bottom w:val="none" w:sz="0" w:space="0" w:color="auto"/>
        <w:right w:val="none" w:sz="0" w:space="0" w:color="auto"/>
      </w:divBdr>
    </w:div>
    <w:div w:id="1543207218">
      <w:bodyDiv w:val="1"/>
      <w:marLeft w:val="0"/>
      <w:marRight w:val="0"/>
      <w:marTop w:val="0"/>
      <w:marBottom w:val="0"/>
      <w:divBdr>
        <w:top w:val="none" w:sz="0" w:space="0" w:color="auto"/>
        <w:left w:val="none" w:sz="0" w:space="0" w:color="auto"/>
        <w:bottom w:val="none" w:sz="0" w:space="0" w:color="auto"/>
        <w:right w:val="none" w:sz="0" w:space="0" w:color="auto"/>
      </w:divBdr>
    </w:div>
    <w:div w:id="1554390144">
      <w:bodyDiv w:val="1"/>
      <w:marLeft w:val="0"/>
      <w:marRight w:val="0"/>
      <w:marTop w:val="0"/>
      <w:marBottom w:val="0"/>
      <w:divBdr>
        <w:top w:val="none" w:sz="0" w:space="0" w:color="auto"/>
        <w:left w:val="none" w:sz="0" w:space="0" w:color="auto"/>
        <w:bottom w:val="none" w:sz="0" w:space="0" w:color="auto"/>
        <w:right w:val="none" w:sz="0" w:space="0" w:color="auto"/>
      </w:divBdr>
    </w:div>
    <w:div w:id="1558708244">
      <w:bodyDiv w:val="1"/>
      <w:marLeft w:val="0"/>
      <w:marRight w:val="0"/>
      <w:marTop w:val="0"/>
      <w:marBottom w:val="0"/>
      <w:divBdr>
        <w:top w:val="none" w:sz="0" w:space="0" w:color="auto"/>
        <w:left w:val="none" w:sz="0" w:space="0" w:color="auto"/>
        <w:bottom w:val="none" w:sz="0" w:space="0" w:color="auto"/>
        <w:right w:val="none" w:sz="0" w:space="0" w:color="auto"/>
      </w:divBdr>
    </w:div>
    <w:div w:id="1570651096">
      <w:bodyDiv w:val="1"/>
      <w:marLeft w:val="0"/>
      <w:marRight w:val="0"/>
      <w:marTop w:val="0"/>
      <w:marBottom w:val="0"/>
      <w:divBdr>
        <w:top w:val="none" w:sz="0" w:space="0" w:color="auto"/>
        <w:left w:val="none" w:sz="0" w:space="0" w:color="auto"/>
        <w:bottom w:val="none" w:sz="0" w:space="0" w:color="auto"/>
        <w:right w:val="none" w:sz="0" w:space="0" w:color="auto"/>
      </w:divBdr>
    </w:div>
    <w:div w:id="1576890090">
      <w:bodyDiv w:val="1"/>
      <w:marLeft w:val="0"/>
      <w:marRight w:val="0"/>
      <w:marTop w:val="0"/>
      <w:marBottom w:val="0"/>
      <w:divBdr>
        <w:top w:val="none" w:sz="0" w:space="0" w:color="auto"/>
        <w:left w:val="none" w:sz="0" w:space="0" w:color="auto"/>
        <w:bottom w:val="none" w:sz="0" w:space="0" w:color="auto"/>
        <w:right w:val="none" w:sz="0" w:space="0" w:color="auto"/>
      </w:divBdr>
    </w:div>
    <w:div w:id="1608343547">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55797016">
      <w:bodyDiv w:val="1"/>
      <w:marLeft w:val="0"/>
      <w:marRight w:val="0"/>
      <w:marTop w:val="0"/>
      <w:marBottom w:val="0"/>
      <w:divBdr>
        <w:top w:val="none" w:sz="0" w:space="0" w:color="auto"/>
        <w:left w:val="none" w:sz="0" w:space="0" w:color="auto"/>
        <w:bottom w:val="none" w:sz="0" w:space="0" w:color="auto"/>
        <w:right w:val="none" w:sz="0" w:space="0" w:color="auto"/>
      </w:divBdr>
    </w:div>
    <w:div w:id="1682584406">
      <w:bodyDiv w:val="1"/>
      <w:marLeft w:val="0"/>
      <w:marRight w:val="0"/>
      <w:marTop w:val="0"/>
      <w:marBottom w:val="0"/>
      <w:divBdr>
        <w:top w:val="none" w:sz="0" w:space="0" w:color="auto"/>
        <w:left w:val="none" w:sz="0" w:space="0" w:color="auto"/>
        <w:bottom w:val="none" w:sz="0" w:space="0" w:color="auto"/>
        <w:right w:val="none" w:sz="0" w:space="0" w:color="auto"/>
      </w:divBdr>
    </w:div>
    <w:div w:id="1690329367">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20713627">
      <w:bodyDiv w:val="1"/>
      <w:marLeft w:val="0"/>
      <w:marRight w:val="0"/>
      <w:marTop w:val="0"/>
      <w:marBottom w:val="0"/>
      <w:divBdr>
        <w:top w:val="none" w:sz="0" w:space="0" w:color="auto"/>
        <w:left w:val="none" w:sz="0" w:space="0" w:color="auto"/>
        <w:bottom w:val="none" w:sz="0" w:space="0" w:color="auto"/>
        <w:right w:val="none" w:sz="0" w:space="0" w:color="auto"/>
      </w:divBdr>
    </w:div>
    <w:div w:id="1739553304">
      <w:bodyDiv w:val="1"/>
      <w:marLeft w:val="0"/>
      <w:marRight w:val="0"/>
      <w:marTop w:val="0"/>
      <w:marBottom w:val="0"/>
      <w:divBdr>
        <w:top w:val="none" w:sz="0" w:space="0" w:color="auto"/>
        <w:left w:val="none" w:sz="0" w:space="0" w:color="auto"/>
        <w:bottom w:val="none" w:sz="0" w:space="0" w:color="auto"/>
        <w:right w:val="none" w:sz="0" w:space="0" w:color="auto"/>
      </w:divBdr>
    </w:div>
    <w:div w:id="1747069682">
      <w:bodyDiv w:val="1"/>
      <w:marLeft w:val="0"/>
      <w:marRight w:val="0"/>
      <w:marTop w:val="0"/>
      <w:marBottom w:val="0"/>
      <w:divBdr>
        <w:top w:val="none" w:sz="0" w:space="0" w:color="auto"/>
        <w:left w:val="none" w:sz="0" w:space="0" w:color="auto"/>
        <w:bottom w:val="none" w:sz="0" w:space="0" w:color="auto"/>
        <w:right w:val="none" w:sz="0" w:space="0" w:color="auto"/>
      </w:divBdr>
    </w:div>
    <w:div w:id="1750615401">
      <w:bodyDiv w:val="1"/>
      <w:marLeft w:val="0"/>
      <w:marRight w:val="0"/>
      <w:marTop w:val="0"/>
      <w:marBottom w:val="0"/>
      <w:divBdr>
        <w:top w:val="none" w:sz="0" w:space="0" w:color="auto"/>
        <w:left w:val="none" w:sz="0" w:space="0" w:color="auto"/>
        <w:bottom w:val="none" w:sz="0" w:space="0" w:color="auto"/>
        <w:right w:val="none" w:sz="0" w:space="0" w:color="auto"/>
      </w:divBdr>
    </w:div>
    <w:div w:id="1763531426">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24005708">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893954132">
      <w:bodyDiv w:val="1"/>
      <w:marLeft w:val="0"/>
      <w:marRight w:val="0"/>
      <w:marTop w:val="0"/>
      <w:marBottom w:val="0"/>
      <w:divBdr>
        <w:top w:val="none" w:sz="0" w:space="0" w:color="auto"/>
        <w:left w:val="none" w:sz="0" w:space="0" w:color="auto"/>
        <w:bottom w:val="none" w:sz="0" w:space="0" w:color="auto"/>
        <w:right w:val="none" w:sz="0" w:space="0" w:color="auto"/>
      </w:divBdr>
    </w:div>
    <w:div w:id="1904557253">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1929731684">
      <w:bodyDiv w:val="1"/>
      <w:marLeft w:val="0"/>
      <w:marRight w:val="0"/>
      <w:marTop w:val="0"/>
      <w:marBottom w:val="0"/>
      <w:divBdr>
        <w:top w:val="none" w:sz="0" w:space="0" w:color="auto"/>
        <w:left w:val="none" w:sz="0" w:space="0" w:color="auto"/>
        <w:bottom w:val="none" w:sz="0" w:space="0" w:color="auto"/>
        <w:right w:val="none" w:sz="0" w:space="0" w:color="auto"/>
      </w:divBdr>
    </w:div>
    <w:div w:id="1942057997">
      <w:bodyDiv w:val="1"/>
      <w:marLeft w:val="0"/>
      <w:marRight w:val="0"/>
      <w:marTop w:val="0"/>
      <w:marBottom w:val="0"/>
      <w:divBdr>
        <w:top w:val="none" w:sz="0" w:space="0" w:color="auto"/>
        <w:left w:val="none" w:sz="0" w:space="0" w:color="auto"/>
        <w:bottom w:val="none" w:sz="0" w:space="0" w:color="auto"/>
        <w:right w:val="none" w:sz="0" w:space="0" w:color="auto"/>
      </w:divBdr>
    </w:div>
    <w:div w:id="1942688594">
      <w:bodyDiv w:val="1"/>
      <w:marLeft w:val="0"/>
      <w:marRight w:val="0"/>
      <w:marTop w:val="0"/>
      <w:marBottom w:val="0"/>
      <w:divBdr>
        <w:top w:val="none" w:sz="0" w:space="0" w:color="auto"/>
        <w:left w:val="none" w:sz="0" w:space="0" w:color="auto"/>
        <w:bottom w:val="none" w:sz="0" w:space="0" w:color="auto"/>
        <w:right w:val="none" w:sz="0" w:space="0" w:color="auto"/>
      </w:divBdr>
    </w:div>
    <w:div w:id="1958293915">
      <w:bodyDiv w:val="1"/>
      <w:marLeft w:val="0"/>
      <w:marRight w:val="0"/>
      <w:marTop w:val="0"/>
      <w:marBottom w:val="0"/>
      <w:divBdr>
        <w:top w:val="none" w:sz="0" w:space="0" w:color="auto"/>
        <w:left w:val="none" w:sz="0" w:space="0" w:color="auto"/>
        <w:bottom w:val="none" w:sz="0" w:space="0" w:color="auto"/>
        <w:right w:val="none" w:sz="0" w:space="0" w:color="auto"/>
      </w:divBdr>
    </w:div>
    <w:div w:id="1968925231">
      <w:bodyDiv w:val="1"/>
      <w:marLeft w:val="0"/>
      <w:marRight w:val="0"/>
      <w:marTop w:val="0"/>
      <w:marBottom w:val="0"/>
      <w:divBdr>
        <w:top w:val="none" w:sz="0" w:space="0" w:color="auto"/>
        <w:left w:val="none" w:sz="0" w:space="0" w:color="auto"/>
        <w:bottom w:val="none" w:sz="0" w:space="0" w:color="auto"/>
        <w:right w:val="none" w:sz="0" w:space="0" w:color="auto"/>
      </w:divBdr>
    </w:div>
    <w:div w:id="2013877651">
      <w:bodyDiv w:val="1"/>
      <w:marLeft w:val="0"/>
      <w:marRight w:val="0"/>
      <w:marTop w:val="0"/>
      <w:marBottom w:val="0"/>
      <w:divBdr>
        <w:top w:val="none" w:sz="0" w:space="0" w:color="auto"/>
        <w:left w:val="none" w:sz="0" w:space="0" w:color="auto"/>
        <w:bottom w:val="none" w:sz="0" w:space="0" w:color="auto"/>
        <w:right w:val="none" w:sz="0" w:space="0" w:color="auto"/>
      </w:divBdr>
    </w:div>
    <w:div w:id="2061129628">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70031273">
      <w:bodyDiv w:val="1"/>
      <w:marLeft w:val="0"/>
      <w:marRight w:val="0"/>
      <w:marTop w:val="0"/>
      <w:marBottom w:val="0"/>
      <w:divBdr>
        <w:top w:val="none" w:sz="0" w:space="0" w:color="auto"/>
        <w:left w:val="none" w:sz="0" w:space="0" w:color="auto"/>
        <w:bottom w:val="none" w:sz="0" w:space="0" w:color="auto"/>
        <w:right w:val="none" w:sz="0" w:space="0" w:color="auto"/>
      </w:divBdr>
    </w:div>
    <w:div w:id="2086224930">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 w:id="2095321641">
      <w:bodyDiv w:val="1"/>
      <w:marLeft w:val="0"/>
      <w:marRight w:val="0"/>
      <w:marTop w:val="0"/>
      <w:marBottom w:val="0"/>
      <w:divBdr>
        <w:top w:val="none" w:sz="0" w:space="0" w:color="auto"/>
        <w:left w:val="none" w:sz="0" w:space="0" w:color="auto"/>
        <w:bottom w:val="none" w:sz="0" w:space="0" w:color="auto"/>
        <w:right w:val="none" w:sz="0" w:space="0" w:color="auto"/>
      </w:divBdr>
    </w:div>
    <w:div w:id="2105417132">
      <w:bodyDiv w:val="1"/>
      <w:marLeft w:val="0"/>
      <w:marRight w:val="0"/>
      <w:marTop w:val="0"/>
      <w:marBottom w:val="0"/>
      <w:divBdr>
        <w:top w:val="none" w:sz="0" w:space="0" w:color="auto"/>
        <w:left w:val="none" w:sz="0" w:space="0" w:color="auto"/>
        <w:bottom w:val="none" w:sz="0" w:space="0" w:color="auto"/>
        <w:right w:val="none" w:sz="0" w:space="0" w:color="auto"/>
      </w:divBdr>
    </w:div>
    <w:div w:id="2124693665">
      <w:bodyDiv w:val="1"/>
      <w:marLeft w:val="0"/>
      <w:marRight w:val="0"/>
      <w:marTop w:val="0"/>
      <w:marBottom w:val="0"/>
      <w:divBdr>
        <w:top w:val="none" w:sz="0" w:space="0" w:color="auto"/>
        <w:left w:val="none" w:sz="0" w:space="0" w:color="auto"/>
        <w:bottom w:val="none" w:sz="0" w:space="0" w:color="auto"/>
        <w:right w:val="none" w:sz="0" w:space="0" w:color="auto"/>
      </w:divBdr>
    </w:div>
    <w:div w:id="213111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80530660-24fd-4391-a7a1-d653900fee43">
      <UserInfo>
        <DisplayName>Bangolae, Sangeetha L</DisplayName>
        <AccountId>13</AccountId>
        <AccountType/>
      </UserInfo>
      <UserInfo>
        <DisplayName>Malik, Rafia</DisplayName>
        <AccountId>44</AccountId>
        <AccountType/>
      </UserInfo>
    </SharedWithUsers>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17F52-0F1E-4C04-B56D-8B4E9E48A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80530660-24fd-4391-a7a1-d653900fee43"/>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C2A4AD30-A230-441B-A079-2D180E74671F}">
  <ds:schemaRefs>
    <ds:schemaRef ds:uri="http://schemas.microsoft.com/sharepoint/v3/contenttype/forms"/>
  </ds:schemaRefs>
</ds:datastoreItem>
</file>

<file path=customXml/itemProps4.xml><?xml version="1.0" encoding="utf-8"?>
<ds:datastoreItem xmlns:ds="http://schemas.openxmlformats.org/officeDocument/2006/customXml" ds:itemID="{232B8326-3F38-43AD-B02F-000E4B820E59}">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61</TotalTime>
  <Pages>4</Pages>
  <Words>1130</Words>
  <Characters>6443</Characters>
  <Application>Microsoft Office Word</Application>
  <DocSecurity>0</DocSecurity>
  <Lines>53</Lines>
  <Paragraphs>15</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Online meeting, April 17th – 26th 2023          </vt:lpstr>
      <vt:lpstr>Introduction</vt:lpstr>
      <vt:lpstr>Discussion</vt:lpstr>
      <vt:lpstr>        Support of multiple candidate relay UEs in scenario 2</vt:lpstr>
      <vt:lpstr>        </vt:lpstr>
      <vt:lpstr>        SRB support</vt:lpstr>
      <vt:lpstr>        Primary path and Primary RLC entity</vt:lpstr>
      <vt:lpstr>        </vt:lpstr>
      <vt:lpstr>        Relay UE information for scenario 2</vt:lpstr>
      <vt:lpstr>        Enabling multi-path for scenario 1</vt:lpstr>
      <vt:lpstr>Conclusion</vt:lpstr>
      <vt:lpstr>References</vt:lpstr>
      <vt:lpstr>Annex</vt:lpstr>
    </vt:vector>
  </TitlesOfParts>
  <Company>Institute for Information Industry</Company>
  <LinksUpToDate>false</LinksUpToDate>
  <CharactersWithSpaces>7558</CharactersWithSpaces>
  <SharedDoc>false</SharedDoc>
  <HLinks>
    <vt:vector size="12" baseType="variant">
      <vt:variant>
        <vt:i4>7929922</vt:i4>
      </vt:variant>
      <vt:variant>
        <vt:i4>3</vt:i4>
      </vt:variant>
      <vt:variant>
        <vt:i4>0</vt:i4>
      </vt:variant>
      <vt:variant>
        <vt:i4>5</vt:i4>
      </vt:variant>
      <vt:variant>
        <vt:lpwstr>https://www.3gpp.org/ftp/TSG_RAN/WG2_RL2/TSGR2_121/Docs/R2-2301554.zip</vt:lpwstr>
      </vt:variant>
      <vt:variant>
        <vt:lpwstr/>
      </vt:variant>
      <vt:variant>
        <vt:i4>7012444</vt:i4>
      </vt:variant>
      <vt:variant>
        <vt:i4>0</vt:i4>
      </vt:variant>
      <vt:variant>
        <vt:i4>0</vt:i4>
      </vt:variant>
      <vt:variant>
        <vt:i4>5</vt:i4>
      </vt:variant>
      <vt:variant>
        <vt:lpwstr>mailto:sangeetha.l.bangolae@intel.com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on-demand SIB1</dc:title>
  <dc:creator>張文堯</dc:creator>
  <dc:description>For RAN2#126</dc:description>
  <cp:lastModifiedBy>張文堯 Wen-Yao Chang</cp:lastModifiedBy>
  <cp:revision>24</cp:revision>
  <dcterms:created xsi:type="dcterms:W3CDTF">2024-04-03T09:57:00Z</dcterms:created>
  <dcterms:modified xsi:type="dcterms:W3CDTF">2024-05-10T07:59:00Z</dcterms:modified>
  <cp:category>3GPP RAN#2;NES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_BU">
    <vt:lpwstr>NA</vt:lpwstr>
  </property>
  <property fmtid="{D5CDD505-2E9C-101B-9397-08002B2CF9AE}" pid="3" name="CTP_IDSID">
    <vt:lpwstr>NA</vt:lpwstr>
  </property>
  <property fmtid="{D5CDD505-2E9C-101B-9397-08002B2CF9AE}" pid="4" name="CTP_WWID">
    <vt:lpwstr>NA</vt:lpwstr>
  </property>
  <property fmtid="{D5CDD505-2E9C-101B-9397-08002B2CF9AE}" pid="5" name="ContentTypeId">
    <vt:lpwstr>0x010100C3355BB4B7850E44A83DAD8AF6CF14B0</vt:lpwstr>
  </property>
  <property fmtid="{D5CDD505-2E9C-101B-9397-08002B2CF9AE}" pid="6" name="CTPClassification">
    <vt:lpwstr>CTP_NT</vt:lpwstr>
  </property>
  <property fmtid="{D5CDD505-2E9C-101B-9397-08002B2CF9AE}" pid="7" name="TitusGUID">
    <vt:lpwstr>8d06707b-1d4e-46c9-8feb-899c7542bb53</vt:lpwstr>
  </property>
  <property fmtid="{D5CDD505-2E9C-101B-9397-08002B2CF9AE}" pid="8" name="CTP_TimeStamp">
    <vt:lpwstr>2020-07-27 18:07:24Z</vt:lpwstr>
  </property>
  <property fmtid="{D5CDD505-2E9C-101B-9397-08002B2CF9AE}" pid="9" name="MediaServiceImageTags">
    <vt:lpwstr/>
  </property>
</Properties>
</file>